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</w:t>
      </w:r>
      <w:r>
        <w:rPr>
          <w:rFonts w:hint="eastAsia"/>
          <w:b/>
          <w:sz w:val="24"/>
          <w:lang w:val="en-US" w:eastAsia="zh-CN"/>
        </w:rPr>
        <w:t>125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</w:t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4777</w:t>
      </w:r>
    </w:p>
    <w:p>
      <w:pPr>
        <w:pStyle w:val="103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th 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p>
      <w:pPr>
        <w:pStyle w:val="103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Maastricht, NL</w:t>
      </w:r>
    </w:p>
    <w:p>
      <w:pPr>
        <w:pStyle w:val="2"/>
      </w:pPr>
    </w:p>
    <w:p>
      <w:pPr>
        <w:pStyle w:val="103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4</w:t>
      </w:r>
    </w:p>
    <w:p>
      <w:pPr>
        <w:pStyle w:val="103"/>
        <w:tabs>
          <w:tab w:val="left" w:pos="1985"/>
        </w:tabs>
        <w:rPr>
          <w:rFonts w:hint="default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ZTE Corporation</w:t>
      </w:r>
      <w:r>
        <w:rPr>
          <w:rFonts w:cs="Arial"/>
          <w:b/>
          <w:bCs/>
          <w:color w:val="000000"/>
          <w:sz w:val="24"/>
          <w:szCs w:val="24"/>
          <w:lang w:val="en-US" w:eastAsia="zh-CN"/>
        </w:rPr>
        <w:t>, Nokia, Samsung</w:t>
      </w: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, Lenovo</w:t>
      </w:r>
      <w:r>
        <w:rPr>
          <w:rFonts w:cs="Arial"/>
          <w:b/>
          <w:bCs/>
          <w:color w:val="000000"/>
          <w:sz w:val="24"/>
          <w:szCs w:val="24"/>
          <w:lang w:val="en-US" w:eastAsia="zh-CN"/>
        </w:rPr>
        <w:t>, Ericsson</w:t>
      </w: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, Huawei</w:t>
      </w:r>
    </w:p>
    <w:p>
      <w:pPr>
        <w:pStyle w:val="103"/>
        <w:tabs>
          <w:tab w:val="left" w:pos="1985"/>
        </w:tabs>
        <w:ind w:left="1205" w:hanging="1205" w:hangingChars="500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(TP to BL CR for TS 36.300) MRO for EN-DC SCG Failure</w:t>
      </w:r>
    </w:p>
    <w:p>
      <w:pPr>
        <w:pStyle w:val="103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>
      <w:pPr>
        <w:pStyle w:val="3"/>
        <w:spacing w:before="120" w:after="1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>Introduction</w:t>
      </w:r>
    </w:p>
    <w:p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This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TP introduces the stage 2 description of MRO for EN-DC SCG failure</w:t>
      </w:r>
      <w:r>
        <w:rPr>
          <w:rFonts w:ascii="Times New Roman" w:hAnsi="Times New Roman"/>
          <w:sz w:val="24"/>
          <w:szCs w:val="24"/>
          <w:lang w:val="en-US" w:eastAsia="zh-CN"/>
        </w:rPr>
        <w:t>.</w:t>
      </w:r>
    </w:p>
    <w:p>
      <w:pPr>
        <w:pStyle w:val="3"/>
      </w:pPr>
      <w:r>
        <w:rPr>
          <w:rFonts w:hint="eastAsia" w:eastAsia="宋体"/>
          <w:lang w:val="en-US" w:eastAsia="zh-CN"/>
        </w:rPr>
        <w:t xml:space="preserve">2         </w:t>
      </w:r>
      <w:r>
        <w:t>Text Proposal</w:t>
      </w:r>
    </w:p>
    <w:p>
      <w:pPr>
        <w:pStyle w:val="4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TP to BL CR for TS 36.300 on </w:t>
      </w:r>
      <w:r>
        <w:rPr>
          <w:lang w:eastAsia="zh-CN"/>
        </w:rPr>
        <w:t>EN-DC</w:t>
      </w:r>
      <w:r>
        <w:rPr>
          <w:rFonts w:hint="eastAsia"/>
          <w:lang w:val="en-US" w:eastAsia="zh-CN"/>
        </w:rPr>
        <w:t xml:space="preserve"> SCG failure</w:t>
      </w:r>
    </w:p>
    <w:p>
      <w:pPr>
        <w:pStyle w:val="11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FIRST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0" w:name="_Toc46498948"/>
      <w:bookmarkStart w:id="1" w:name="_Toc162964424"/>
      <w:bookmarkStart w:id="2" w:name="_Toc52491261"/>
      <w:bookmarkStart w:id="3" w:name="_Toc37760709"/>
      <w:bookmarkStart w:id="4" w:name="_Toc29372750"/>
      <w:bookmarkStart w:id="5" w:name="_Toc20403244"/>
      <w:r>
        <w:t>22.4.2</w:t>
      </w:r>
      <w:r>
        <w:tab/>
      </w:r>
      <w:r>
        <w:t>Support for Mobility Robustness Optimisation</w:t>
      </w:r>
      <w:bookmarkEnd w:id="0"/>
      <w:bookmarkEnd w:id="1"/>
      <w:bookmarkEnd w:id="2"/>
      <w:bookmarkEnd w:id="3"/>
      <w:bookmarkEnd w:id="4"/>
      <w:bookmarkEnd w:id="5"/>
    </w:p>
    <w:p>
      <w:pPr>
        <w:pStyle w:val="6"/>
      </w:pPr>
      <w:bookmarkStart w:id="6" w:name="_Toc20403245"/>
      <w:bookmarkStart w:id="7" w:name="_Toc29372751"/>
      <w:bookmarkStart w:id="8" w:name="_Toc162964425"/>
      <w:bookmarkStart w:id="9" w:name="_Toc52491262"/>
      <w:bookmarkStart w:id="10" w:name="_Toc46498949"/>
      <w:bookmarkStart w:id="11" w:name="_Toc37760710"/>
      <w:r>
        <w:t>22.4.2.1</w:t>
      </w:r>
      <w:r>
        <w:tab/>
      </w:r>
      <w:r>
        <w:t>General</w:t>
      </w:r>
      <w:bookmarkEnd w:id="6"/>
      <w:bookmarkEnd w:id="7"/>
      <w:bookmarkEnd w:id="8"/>
      <w:bookmarkEnd w:id="9"/>
      <w:bookmarkEnd w:id="10"/>
      <w:bookmarkEnd w:id="11"/>
    </w:p>
    <w:p>
      <w:r>
        <w:t>Mobility Robustness Optimisation aims at detecting and enabling correction of following problems:</w:t>
      </w:r>
    </w:p>
    <w:p>
      <w:pPr>
        <w:pStyle w:val="60"/>
      </w:pPr>
      <w:r>
        <w:t>-</w:t>
      </w:r>
      <w:r>
        <w:tab/>
      </w:r>
      <w:r>
        <w:t>Connection failure due to intra-LTE or inter-RAT mobility;</w:t>
      </w:r>
    </w:p>
    <w:p>
      <w:pPr>
        <w:pStyle w:val="60"/>
      </w:pPr>
      <w:r>
        <w:t>-</w:t>
      </w:r>
      <w:r>
        <w:tab/>
      </w:r>
      <w:r>
        <w:t>Unnecessary HO to another RAT (too early IRAT HO with no radio link failure);</w:t>
      </w:r>
    </w:p>
    <w:p>
      <w:pPr>
        <w:pStyle w:val="60"/>
      </w:pPr>
      <w:r>
        <w:t>-</w:t>
      </w:r>
      <w:r>
        <w:tab/>
      </w:r>
      <w:r>
        <w:t>Inter-RAT ping-pong;</w:t>
      </w:r>
    </w:p>
    <w:p>
      <w:pPr>
        <w:pStyle w:val="60"/>
        <w:rPr>
          <w:ins w:id="0" w:author="ZTE" w:date="2024-08-22T19:00:00Z"/>
          <w:rFonts w:eastAsia="宋体"/>
          <w:lang w:val="en-US" w:eastAsia="zh-CN"/>
        </w:rPr>
      </w:pPr>
      <w:r>
        <w:t>-</w:t>
      </w:r>
      <w:r>
        <w:tab/>
      </w:r>
      <w:r>
        <w:t>Inter-system ping-pong</w:t>
      </w:r>
      <w:ins w:id="1" w:author="ZTE" w:date="2024-08-22T19:00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60"/>
      </w:pPr>
      <w:ins w:id="2" w:author="ZTE" w:date="2024-08-22T19:00:00Z">
        <w:r>
          <w:rPr>
            <w:rFonts w:hint="eastAsia" w:eastAsia="宋体"/>
            <w:lang w:val="en-US" w:eastAsia="zh-CN"/>
          </w:rPr>
          <w:t>-    PSCell change failure</w:t>
        </w:r>
      </w:ins>
      <w:r>
        <w:t>.</w:t>
      </w:r>
    </w:p>
    <w:p>
      <w:pPr>
        <w:pStyle w:val="117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"/>
        <w:ind w:left="0" w:firstLine="0"/>
        <w:rPr>
          <w:ins w:id="3" w:author="ZTE" w:date="2024-08-08T16:32:00Z"/>
          <w:b/>
        </w:rPr>
      </w:pPr>
      <w:ins w:id="4" w:author="ZTE" w:date="2024-08-08T16:32:00Z">
        <w:r>
          <w:rPr>
            <w:b/>
            <w:lang w:val="en-US"/>
          </w:rPr>
          <w:t>22</w:t>
        </w:r>
      </w:ins>
      <w:ins w:id="5" w:author="ZTE" w:date="2024-08-08T16:32:00Z">
        <w:r>
          <w:rPr>
            <w:b/>
          </w:rPr>
          <w:t>.</w:t>
        </w:r>
      </w:ins>
      <w:ins w:id="6" w:author="ZTE" w:date="2024-08-08T16:32:00Z">
        <w:r>
          <w:rPr>
            <w:b/>
            <w:lang w:val="en-US"/>
          </w:rPr>
          <w:t>4</w:t>
        </w:r>
      </w:ins>
      <w:ins w:id="7" w:author="ZTE" w:date="2024-08-08T16:32:00Z">
        <w:r>
          <w:rPr>
            <w:b/>
          </w:rPr>
          <w:t>.2.</w:t>
        </w:r>
      </w:ins>
      <w:ins w:id="8" w:author="ZTE" w:date="2024-08-08T16:32:00Z">
        <w:r>
          <w:rPr>
            <w:b/>
            <w:lang w:val="en-US"/>
          </w:rPr>
          <w:t>x</w:t>
        </w:r>
      </w:ins>
      <w:ins w:id="9" w:author="ZTE" w:date="2024-08-08T16:32:00Z">
        <w:r>
          <w:rPr>
            <w:b/>
          </w:rPr>
          <w:tab/>
        </w:r>
      </w:ins>
      <w:ins w:id="10" w:author="ZTE" w:date="2024-08-08T16:32:00Z">
        <w:r>
          <w:rPr>
            <w:b/>
          </w:rPr>
          <w:t>PSCell change failure</w:t>
        </w:r>
      </w:ins>
      <w:bookmarkStart w:id="12" w:name="_GoBack"/>
      <w:bookmarkEnd w:id="12"/>
    </w:p>
    <w:p>
      <w:pPr>
        <w:pStyle w:val="2"/>
        <w:rPr>
          <w:ins w:id="11" w:author="ZTE" w:date="2024-08-22T19:12:00Z"/>
          <w:color w:val="auto"/>
        </w:rPr>
      </w:pPr>
      <w:ins w:id="12" w:author="ZTE" w:date="2024-08-08T16:32:00Z">
        <w:r>
          <w:rPr>
            <w:rFonts w:hint="eastAsia"/>
            <w:color w:val="auto"/>
          </w:rPr>
          <w:t>For analysis of PSCell change failures in EN-DC, the UE makes the SCG Failure Information available to the M</w:t>
        </w:r>
      </w:ins>
      <w:ins w:id="13" w:author="ZTE" w:date="2024-08-23T15:09:20Z">
        <w:r>
          <w:rPr>
            <w:rFonts w:hint="eastAsia" w:eastAsia="宋体"/>
            <w:color w:val="auto"/>
            <w:lang w:val="en-US" w:eastAsia="zh-CN"/>
          </w:rPr>
          <w:t>eNB</w:t>
        </w:r>
      </w:ins>
      <w:ins w:id="14" w:author="ZTE" w:date="2024-08-08T16:32:00Z">
        <w:r>
          <w:rPr>
            <w:rFonts w:hint="eastAsia"/>
            <w:color w:val="auto"/>
          </w:rPr>
          <w:t>. If the M</w:t>
        </w:r>
      </w:ins>
      <w:ins w:id="15" w:author="ZTE" w:date="2024-08-23T15:09:25Z">
        <w:r>
          <w:rPr>
            <w:rFonts w:hint="eastAsia" w:eastAsia="宋体"/>
            <w:color w:val="auto"/>
            <w:lang w:val="en-US" w:eastAsia="zh-CN"/>
          </w:rPr>
          <w:t>e</w:t>
        </w:r>
      </w:ins>
      <w:ins w:id="16" w:author="ZTE" w:date="2024-08-08T16:32:00Z">
        <w:r>
          <w:rPr>
            <w:rFonts w:hint="eastAsia"/>
            <w:color w:val="auto"/>
          </w:rPr>
          <w:t>N</w:t>
        </w:r>
      </w:ins>
      <w:ins w:id="17" w:author="ZTE" w:date="2024-08-23T15:09:29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18" w:author="ZTE" w:date="2024-08-08T16:32:00Z">
        <w:r>
          <w:rPr>
            <w:rFonts w:hint="eastAsia"/>
            <w:color w:val="auto"/>
          </w:rPr>
          <w:t xml:space="preserve"> can perform an initial analysis, it transfers the SCG Failure Information</w:t>
        </w:r>
      </w:ins>
      <w:ins w:id="19" w:author="ZTE" w:date="2024-08-22T19:17:00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0" w:author="ZTE" w:date="2024-08-08T16:32:00Z">
        <w:r>
          <w:rPr>
            <w:rFonts w:hint="eastAsia"/>
            <w:color w:val="auto"/>
          </w:rPr>
          <w:t>to the relevant S</w:t>
        </w:r>
      </w:ins>
      <w:ins w:id="21" w:author="ZTE" w:date="2024-08-08T16:32:00Z">
        <w:r>
          <w:rPr>
            <w:rFonts w:hint="eastAsia" w:eastAsia="宋体"/>
            <w:color w:val="auto"/>
            <w:lang w:val="en-US" w:eastAsia="zh-CN"/>
          </w:rPr>
          <w:t>gNB</w:t>
        </w:r>
      </w:ins>
      <w:ins w:id="22" w:author="ZTE" w:date="2024-08-23T00:54:00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3" w:author="ZTE" w:date="2024-08-08T16:32:00Z">
        <w:r>
          <w:rPr>
            <w:rFonts w:hint="eastAsia"/>
            <w:color w:val="auto"/>
          </w:rPr>
          <w:t>as defined in TS 37.340</w:t>
        </w:r>
      </w:ins>
      <w:ins w:id="24" w:author="ZTE" w:date="2024-08-22T19:19:00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5" w:author="ZTE" w:date="2024-08-08T16:32:00Z">
        <w:r>
          <w:rPr>
            <w:rFonts w:hint="eastAsia"/>
            <w:color w:val="auto"/>
          </w:rPr>
          <w:t xml:space="preserve">[76]. </w:t>
        </w:r>
      </w:ins>
    </w:p>
    <w:p>
      <w:pPr>
        <w:pStyle w:val="11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17"/>
        <w:rPr>
          <w:lang w:val="en-US" w:eastAsia="zh-CN"/>
        </w:rPr>
      </w:pPr>
    </w:p>
    <w:p>
      <w:pPr>
        <w:pStyle w:val="117"/>
        <w:rPr>
          <w:lang w:val="en-US" w:eastAsia="zh-CN"/>
        </w:rPr>
      </w:pPr>
    </w:p>
    <w:p>
      <w:pPr>
        <w:pStyle w:val="2"/>
        <w:rPr>
          <w:rFonts w:cs="Times New Roman"/>
          <w:color w:val="auto"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6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4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04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15230FF"/>
    <w:multiLevelType w:val="multilevel"/>
    <w:tmpl w:val="415230FF"/>
    <w:lvl w:ilvl="0" w:tentative="0">
      <w:start w:val="1"/>
      <w:numFmt w:val="decimal"/>
      <w:pStyle w:val="133"/>
      <w:lvlText w:val="Observation %1 "/>
      <w:lvlJc w:val="left"/>
      <w:pPr>
        <w:ind w:left="360" w:hanging="360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."/>
      <w:lvlJc w:val="left"/>
      <w:pPr>
        <w:ind w:left="3141" w:hanging="360"/>
      </w:pPr>
    </w:lvl>
    <w:lvl w:ilvl="2" w:tentative="0">
      <w:start w:val="1"/>
      <w:numFmt w:val="lowerRoman"/>
      <w:lvlText w:val="%3."/>
      <w:lvlJc w:val="right"/>
      <w:pPr>
        <w:ind w:left="3861" w:hanging="180"/>
      </w:pPr>
    </w:lvl>
    <w:lvl w:ilvl="3" w:tentative="0">
      <w:start w:val="1"/>
      <w:numFmt w:val="decimal"/>
      <w:lvlText w:val="%4."/>
      <w:lvlJc w:val="left"/>
      <w:pPr>
        <w:ind w:left="4581" w:hanging="360"/>
      </w:pPr>
    </w:lvl>
    <w:lvl w:ilvl="4" w:tentative="0">
      <w:start w:val="1"/>
      <w:numFmt w:val="lowerLetter"/>
      <w:lvlText w:val="%5."/>
      <w:lvlJc w:val="left"/>
      <w:pPr>
        <w:ind w:left="5301" w:hanging="360"/>
      </w:pPr>
    </w:lvl>
    <w:lvl w:ilvl="5" w:tentative="0">
      <w:start w:val="1"/>
      <w:numFmt w:val="lowerRoman"/>
      <w:lvlText w:val="%6."/>
      <w:lvlJc w:val="right"/>
      <w:pPr>
        <w:ind w:left="6021" w:hanging="180"/>
      </w:pPr>
    </w:lvl>
    <w:lvl w:ilvl="6" w:tentative="0">
      <w:start w:val="1"/>
      <w:numFmt w:val="decimal"/>
      <w:lvlText w:val="%7."/>
      <w:lvlJc w:val="left"/>
      <w:pPr>
        <w:ind w:left="6741" w:hanging="360"/>
      </w:pPr>
    </w:lvl>
    <w:lvl w:ilvl="7" w:tentative="0">
      <w:start w:val="1"/>
      <w:numFmt w:val="lowerLetter"/>
      <w:lvlText w:val="%8."/>
      <w:lvlJc w:val="left"/>
      <w:pPr>
        <w:ind w:left="7461" w:hanging="360"/>
      </w:pPr>
    </w:lvl>
    <w:lvl w:ilvl="8" w:tentative="0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6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211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6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6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36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9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linkStyles/>
  <w:attachedTemplate r:id="rId1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6619"/>
    <w:rsid w:val="000072F4"/>
    <w:rsid w:val="00007ED7"/>
    <w:rsid w:val="00010058"/>
    <w:rsid w:val="000104C6"/>
    <w:rsid w:val="000109E7"/>
    <w:rsid w:val="00010AF7"/>
    <w:rsid w:val="0001155F"/>
    <w:rsid w:val="0001447C"/>
    <w:rsid w:val="000152BF"/>
    <w:rsid w:val="00015561"/>
    <w:rsid w:val="00016D83"/>
    <w:rsid w:val="00016F2D"/>
    <w:rsid w:val="00017F23"/>
    <w:rsid w:val="000219AA"/>
    <w:rsid w:val="00021C2A"/>
    <w:rsid w:val="0002244A"/>
    <w:rsid w:val="00022E5D"/>
    <w:rsid w:val="00023E1B"/>
    <w:rsid w:val="00025166"/>
    <w:rsid w:val="0002710A"/>
    <w:rsid w:val="00027BE8"/>
    <w:rsid w:val="00030941"/>
    <w:rsid w:val="00032A3D"/>
    <w:rsid w:val="0003318D"/>
    <w:rsid w:val="000336BE"/>
    <w:rsid w:val="00033C14"/>
    <w:rsid w:val="00034F96"/>
    <w:rsid w:val="000352E6"/>
    <w:rsid w:val="00035A1C"/>
    <w:rsid w:val="00035AD7"/>
    <w:rsid w:val="00036372"/>
    <w:rsid w:val="00036A48"/>
    <w:rsid w:val="0003712C"/>
    <w:rsid w:val="00037418"/>
    <w:rsid w:val="00040AF0"/>
    <w:rsid w:val="00040B04"/>
    <w:rsid w:val="00040BA1"/>
    <w:rsid w:val="00040CF1"/>
    <w:rsid w:val="0004170C"/>
    <w:rsid w:val="00041A9D"/>
    <w:rsid w:val="00042018"/>
    <w:rsid w:val="00042096"/>
    <w:rsid w:val="00042132"/>
    <w:rsid w:val="000433AF"/>
    <w:rsid w:val="00043A56"/>
    <w:rsid w:val="000443D3"/>
    <w:rsid w:val="00044B5A"/>
    <w:rsid w:val="000451CF"/>
    <w:rsid w:val="00045209"/>
    <w:rsid w:val="00045418"/>
    <w:rsid w:val="000462B9"/>
    <w:rsid w:val="000463D9"/>
    <w:rsid w:val="00046BB2"/>
    <w:rsid w:val="0004793F"/>
    <w:rsid w:val="00047BC7"/>
    <w:rsid w:val="00047F8F"/>
    <w:rsid w:val="00050789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76D"/>
    <w:rsid w:val="00057B1B"/>
    <w:rsid w:val="00057D99"/>
    <w:rsid w:val="00060097"/>
    <w:rsid w:val="000600EA"/>
    <w:rsid w:val="00060B51"/>
    <w:rsid w:val="00061C21"/>
    <w:rsid w:val="00064369"/>
    <w:rsid w:val="000653A7"/>
    <w:rsid w:val="000660B9"/>
    <w:rsid w:val="00066263"/>
    <w:rsid w:val="00066282"/>
    <w:rsid w:val="0006710A"/>
    <w:rsid w:val="00070F55"/>
    <w:rsid w:val="00071080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A9A"/>
    <w:rsid w:val="00081CE6"/>
    <w:rsid w:val="0008470A"/>
    <w:rsid w:val="00084976"/>
    <w:rsid w:val="00084A1A"/>
    <w:rsid w:val="00084BC4"/>
    <w:rsid w:val="00085D00"/>
    <w:rsid w:val="00086203"/>
    <w:rsid w:val="00086E1B"/>
    <w:rsid w:val="00087B1F"/>
    <w:rsid w:val="00090364"/>
    <w:rsid w:val="000904DE"/>
    <w:rsid w:val="00090550"/>
    <w:rsid w:val="00090830"/>
    <w:rsid w:val="00090F1D"/>
    <w:rsid w:val="00092D0A"/>
    <w:rsid w:val="000933D3"/>
    <w:rsid w:val="000957C6"/>
    <w:rsid w:val="00095F23"/>
    <w:rsid w:val="00096D62"/>
    <w:rsid w:val="00096F96"/>
    <w:rsid w:val="00097AFE"/>
    <w:rsid w:val="000A05DA"/>
    <w:rsid w:val="000A0D07"/>
    <w:rsid w:val="000A15E0"/>
    <w:rsid w:val="000A1C31"/>
    <w:rsid w:val="000A2387"/>
    <w:rsid w:val="000A31C9"/>
    <w:rsid w:val="000A3334"/>
    <w:rsid w:val="000A3B6A"/>
    <w:rsid w:val="000A3C64"/>
    <w:rsid w:val="000A4924"/>
    <w:rsid w:val="000A52FF"/>
    <w:rsid w:val="000A65B0"/>
    <w:rsid w:val="000A76DA"/>
    <w:rsid w:val="000B02E6"/>
    <w:rsid w:val="000B0645"/>
    <w:rsid w:val="000B13AB"/>
    <w:rsid w:val="000B2965"/>
    <w:rsid w:val="000B3A1C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120"/>
    <w:rsid w:val="000D0303"/>
    <w:rsid w:val="000D0B63"/>
    <w:rsid w:val="000D1056"/>
    <w:rsid w:val="000D11A2"/>
    <w:rsid w:val="000D1259"/>
    <w:rsid w:val="000D248B"/>
    <w:rsid w:val="000D2841"/>
    <w:rsid w:val="000D2F26"/>
    <w:rsid w:val="000D46DF"/>
    <w:rsid w:val="000D51B2"/>
    <w:rsid w:val="000D51FD"/>
    <w:rsid w:val="000D5435"/>
    <w:rsid w:val="000D6069"/>
    <w:rsid w:val="000D607B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55A0"/>
    <w:rsid w:val="000F5741"/>
    <w:rsid w:val="000F5EDD"/>
    <w:rsid w:val="000F6242"/>
    <w:rsid w:val="000F6D03"/>
    <w:rsid w:val="000F7792"/>
    <w:rsid w:val="00100365"/>
    <w:rsid w:val="00100A41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6607"/>
    <w:rsid w:val="00106ADD"/>
    <w:rsid w:val="00107E27"/>
    <w:rsid w:val="0011026A"/>
    <w:rsid w:val="001103E3"/>
    <w:rsid w:val="00110411"/>
    <w:rsid w:val="001118A4"/>
    <w:rsid w:val="001145E4"/>
    <w:rsid w:val="001159BB"/>
    <w:rsid w:val="00115FF7"/>
    <w:rsid w:val="001167A8"/>
    <w:rsid w:val="001177B3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27A12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1F7"/>
    <w:rsid w:val="0013676F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47F1A"/>
    <w:rsid w:val="00150518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50E9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24AB"/>
    <w:rsid w:val="0017327A"/>
    <w:rsid w:val="00173CD1"/>
    <w:rsid w:val="001751D0"/>
    <w:rsid w:val="001764B8"/>
    <w:rsid w:val="00176713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4733"/>
    <w:rsid w:val="00184CAB"/>
    <w:rsid w:val="00184D79"/>
    <w:rsid w:val="001859F7"/>
    <w:rsid w:val="00185C8F"/>
    <w:rsid w:val="00193DE8"/>
    <w:rsid w:val="00194427"/>
    <w:rsid w:val="00195091"/>
    <w:rsid w:val="001959BB"/>
    <w:rsid w:val="00195CBE"/>
    <w:rsid w:val="001A0B9F"/>
    <w:rsid w:val="001A0D4A"/>
    <w:rsid w:val="001A1EEE"/>
    <w:rsid w:val="001A2687"/>
    <w:rsid w:val="001A2A59"/>
    <w:rsid w:val="001A2D1F"/>
    <w:rsid w:val="001A3394"/>
    <w:rsid w:val="001A4232"/>
    <w:rsid w:val="001A682B"/>
    <w:rsid w:val="001A6B09"/>
    <w:rsid w:val="001A77C1"/>
    <w:rsid w:val="001A7893"/>
    <w:rsid w:val="001B0267"/>
    <w:rsid w:val="001B07D3"/>
    <w:rsid w:val="001B0DBE"/>
    <w:rsid w:val="001B1DB2"/>
    <w:rsid w:val="001B2646"/>
    <w:rsid w:val="001B2B28"/>
    <w:rsid w:val="001B3FEE"/>
    <w:rsid w:val="001B4320"/>
    <w:rsid w:val="001B46EA"/>
    <w:rsid w:val="001B4FB3"/>
    <w:rsid w:val="001B5212"/>
    <w:rsid w:val="001B6794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3D66"/>
    <w:rsid w:val="001C52DA"/>
    <w:rsid w:val="001C6AFC"/>
    <w:rsid w:val="001C6B2D"/>
    <w:rsid w:val="001C6B66"/>
    <w:rsid w:val="001C6CBF"/>
    <w:rsid w:val="001C718C"/>
    <w:rsid w:val="001C7FCD"/>
    <w:rsid w:val="001D0585"/>
    <w:rsid w:val="001D0640"/>
    <w:rsid w:val="001D173C"/>
    <w:rsid w:val="001D17FA"/>
    <w:rsid w:val="001D17FB"/>
    <w:rsid w:val="001D2049"/>
    <w:rsid w:val="001D23DC"/>
    <w:rsid w:val="001D25F0"/>
    <w:rsid w:val="001D2879"/>
    <w:rsid w:val="001D2903"/>
    <w:rsid w:val="001D3FCD"/>
    <w:rsid w:val="001D4C69"/>
    <w:rsid w:val="001D57D3"/>
    <w:rsid w:val="001D5E7A"/>
    <w:rsid w:val="001D6956"/>
    <w:rsid w:val="001D73DD"/>
    <w:rsid w:val="001E11DA"/>
    <w:rsid w:val="001E1253"/>
    <w:rsid w:val="001E1CFD"/>
    <w:rsid w:val="001E1F5C"/>
    <w:rsid w:val="001E2093"/>
    <w:rsid w:val="001E3532"/>
    <w:rsid w:val="001E39AD"/>
    <w:rsid w:val="001E3BEA"/>
    <w:rsid w:val="001E3C45"/>
    <w:rsid w:val="001E4772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6EC3"/>
    <w:rsid w:val="001F758D"/>
    <w:rsid w:val="001F7D3F"/>
    <w:rsid w:val="00200099"/>
    <w:rsid w:val="00200361"/>
    <w:rsid w:val="00200BCA"/>
    <w:rsid w:val="00201C37"/>
    <w:rsid w:val="00202971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3907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D9C"/>
    <w:rsid w:val="00223F3E"/>
    <w:rsid w:val="00224537"/>
    <w:rsid w:val="002250DF"/>
    <w:rsid w:val="00227764"/>
    <w:rsid w:val="002277F0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21B4"/>
    <w:rsid w:val="0024316F"/>
    <w:rsid w:val="0024343B"/>
    <w:rsid w:val="0024471E"/>
    <w:rsid w:val="00244C53"/>
    <w:rsid w:val="00245549"/>
    <w:rsid w:val="00245E92"/>
    <w:rsid w:val="00246389"/>
    <w:rsid w:val="00246432"/>
    <w:rsid w:val="00246973"/>
    <w:rsid w:val="00246C60"/>
    <w:rsid w:val="002470E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215"/>
    <w:rsid w:val="00262B81"/>
    <w:rsid w:val="00263CD4"/>
    <w:rsid w:val="002645E2"/>
    <w:rsid w:val="00264AD8"/>
    <w:rsid w:val="00264C3A"/>
    <w:rsid w:val="00265915"/>
    <w:rsid w:val="00265959"/>
    <w:rsid w:val="00265ECD"/>
    <w:rsid w:val="002672F8"/>
    <w:rsid w:val="002678D1"/>
    <w:rsid w:val="00267A07"/>
    <w:rsid w:val="002701EE"/>
    <w:rsid w:val="00271039"/>
    <w:rsid w:val="002717AA"/>
    <w:rsid w:val="00271AC1"/>
    <w:rsid w:val="00271ED3"/>
    <w:rsid w:val="00272F0A"/>
    <w:rsid w:val="00273123"/>
    <w:rsid w:val="002754DD"/>
    <w:rsid w:val="00275C72"/>
    <w:rsid w:val="00275F2E"/>
    <w:rsid w:val="002765D1"/>
    <w:rsid w:val="00276F7B"/>
    <w:rsid w:val="002770FE"/>
    <w:rsid w:val="00277CC9"/>
    <w:rsid w:val="00283B9A"/>
    <w:rsid w:val="00283EAE"/>
    <w:rsid w:val="00284E57"/>
    <w:rsid w:val="002858F3"/>
    <w:rsid w:val="00285A86"/>
    <w:rsid w:val="00286B65"/>
    <w:rsid w:val="00290E4D"/>
    <w:rsid w:val="002918F7"/>
    <w:rsid w:val="00291A94"/>
    <w:rsid w:val="00292430"/>
    <w:rsid w:val="0029247C"/>
    <w:rsid w:val="00292BC8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0CC4"/>
    <w:rsid w:val="002A1308"/>
    <w:rsid w:val="002A18FF"/>
    <w:rsid w:val="002A39A5"/>
    <w:rsid w:val="002A49B0"/>
    <w:rsid w:val="002A56BE"/>
    <w:rsid w:val="002A5B1A"/>
    <w:rsid w:val="002A61CD"/>
    <w:rsid w:val="002A66DA"/>
    <w:rsid w:val="002A6E64"/>
    <w:rsid w:val="002B26D2"/>
    <w:rsid w:val="002B2927"/>
    <w:rsid w:val="002B3705"/>
    <w:rsid w:val="002B462A"/>
    <w:rsid w:val="002B48A6"/>
    <w:rsid w:val="002B6583"/>
    <w:rsid w:val="002B79A6"/>
    <w:rsid w:val="002B7F7F"/>
    <w:rsid w:val="002C2B8E"/>
    <w:rsid w:val="002C2D52"/>
    <w:rsid w:val="002C2D7B"/>
    <w:rsid w:val="002C4CD3"/>
    <w:rsid w:val="002C5C29"/>
    <w:rsid w:val="002C7746"/>
    <w:rsid w:val="002C7953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4620"/>
    <w:rsid w:val="002D6133"/>
    <w:rsid w:val="002D67F3"/>
    <w:rsid w:val="002D7301"/>
    <w:rsid w:val="002D7F54"/>
    <w:rsid w:val="002E00CE"/>
    <w:rsid w:val="002E0827"/>
    <w:rsid w:val="002E26BA"/>
    <w:rsid w:val="002E26D4"/>
    <w:rsid w:val="002E2DB8"/>
    <w:rsid w:val="002E400B"/>
    <w:rsid w:val="002E4155"/>
    <w:rsid w:val="002E43B0"/>
    <w:rsid w:val="002E45F4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640"/>
    <w:rsid w:val="003019F2"/>
    <w:rsid w:val="00301DDD"/>
    <w:rsid w:val="00301FCF"/>
    <w:rsid w:val="003041CA"/>
    <w:rsid w:val="003045F6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530E"/>
    <w:rsid w:val="0031619A"/>
    <w:rsid w:val="00316C99"/>
    <w:rsid w:val="00321CF2"/>
    <w:rsid w:val="00321D7E"/>
    <w:rsid w:val="00322A0A"/>
    <w:rsid w:val="003256F0"/>
    <w:rsid w:val="00325C93"/>
    <w:rsid w:val="0032603A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1936"/>
    <w:rsid w:val="0033223B"/>
    <w:rsid w:val="00337726"/>
    <w:rsid w:val="0034038A"/>
    <w:rsid w:val="00340418"/>
    <w:rsid w:val="00340CD3"/>
    <w:rsid w:val="003438F1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42D"/>
    <w:rsid w:val="00355672"/>
    <w:rsid w:val="00355A58"/>
    <w:rsid w:val="00356C23"/>
    <w:rsid w:val="0035712A"/>
    <w:rsid w:val="00357437"/>
    <w:rsid w:val="00357476"/>
    <w:rsid w:val="0036224D"/>
    <w:rsid w:val="00362366"/>
    <w:rsid w:val="0036354C"/>
    <w:rsid w:val="003636BC"/>
    <w:rsid w:val="00363E36"/>
    <w:rsid w:val="00363F4D"/>
    <w:rsid w:val="00364527"/>
    <w:rsid w:val="00364996"/>
    <w:rsid w:val="00364D72"/>
    <w:rsid w:val="0036531B"/>
    <w:rsid w:val="00365390"/>
    <w:rsid w:val="00365904"/>
    <w:rsid w:val="0036604D"/>
    <w:rsid w:val="00366132"/>
    <w:rsid w:val="00367281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06F1"/>
    <w:rsid w:val="0039125D"/>
    <w:rsid w:val="00392D30"/>
    <w:rsid w:val="0039380D"/>
    <w:rsid w:val="00394E1F"/>
    <w:rsid w:val="00395DFA"/>
    <w:rsid w:val="00396611"/>
    <w:rsid w:val="0039698A"/>
    <w:rsid w:val="00396A55"/>
    <w:rsid w:val="00396B66"/>
    <w:rsid w:val="00397FDA"/>
    <w:rsid w:val="003A0F5D"/>
    <w:rsid w:val="003A1069"/>
    <w:rsid w:val="003A18D4"/>
    <w:rsid w:val="003A2741"/>
    <w:rsid w:val="003A32C0"/>
    <w:rsid w:val="003A34EB"/>
    <w:rsid w:val="003A39C4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992"/>
    <w:rsid w:val="003B2B8F"/>
    <w:rsid w:val="003B32D9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1B4"/>
    <w:rsid w:val="003D3F18"/>
    <w:rsid w:val="003D457D"/>
    <w:rsid w:val="003D5072"/>
    <w:rsid w:val="003D6327"/>
    <w:rsid w:val="003D650E"/>
    <w:rsid w:val="003D6ABF"/>
    <w:rsid w:val="003D738C"/>
    <w:rsid w:val="003D7F00"/>
    <w:rsid w:val="003D7FBC"/>
    <w:rsid w:val="003E07A4"/>
    <w:rsid w:val="003E0DDA"/>
    <w:rsid w:val="003E249E"/>
    <w:rsid w:val="003E39AC"/>
    <w:rsid w:val="003E6944"/>
    <w:rsid w:val="003E6D10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AB9"/>
    <w:rsid w:val="00400B19"/>
    <w:rsid w:val="00401D95"/>
    <w:rsid w:val="00402213"/>
    <w:rsid w:val="00402C13"/>
    <w:rsid w:val="00403CD5"/>
    <w:rsid w:val="00403F15"/>
    <w:rsid w:val="004049C5"/>
    <w:rsid w:val="00405445"/>
    <w:rsid w:val="00405E50"/>
    <w:rsid w:val="0040787F"/>
    <w:rsid w:val="00407DBB"/>
    <w:rsid w:val="00411B69"/>
    <w:rsid w:val="00411F13"/>
    <w:rsid w:val="0041345C"/>
    <w:rsid w:val="0041364A"/>
    <w:rsid w:val="00413999"/>
    <w:rsid w:val="004156CD"/>
    <w:rsid w:val="00415705"/>
    <w:rsid w:val="00415B62"/>
    <w:rsid w:val="00416641"/>
    <w:rsid w:val="00416D8D"/>
    <w:rsid w:val="0041701C"/>
    <w:rsid w:val="004213FC"/>
    <w:rsid w:val="004215E8"/>
    <w:rsid w:val="004224F3"/>
    <w:rsid w:val="004225D8"/>
    <w:rsid w:val="00423558"/>
    <w:rsid w:val="00423E17"/>
    <w:rsid w:val="00424105"/>
    <w:rsid w:val="00424675"/>
    <w:rsid w:val="00424BB6"/>
    <w:rsid w:val="0042544B"/>
    <w:rsid w:val="00425633"/>
    <w:rsid w:val="00425FCA"/>
    <w:rsid w:val="004260B8"/>
    <w:rsid w:val="00426F1B"/>
    <w:rsid w:val="00427A11"/>
    <w:rsid w:val="00430481"/>
    <w:rsid w:val="0043179F"/>
    <w:rsid w:val="00432C3F"/>
    <w:rsid w:val="00433500"/>
    <w:rsid w:val="004338FA"/>
    <w:rsid w:val="00433A7E"/>
    <w:rsid w:val="00433D64"/>
    <w:rsid w:val="00433E6B"/>
    <w:rsid w:val="00433F71"/>
    <w:rsid w:val="0043423C"/>
    <w:rsid w:val="00434240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22E2"/>
    <w:rsid w:val="00452A53"/>
    <w:rsid w:val="004532B9"/>
    <w:rsid w:val="0045424B"/>
    <w:rsid w:val="00454874"/>
    <w:rsid w:val="004559D0"/>
    <w:rsid w:val="004574B0"/>
    <w:rsid w:val="00457C4D"/>
    <w:rsid w:val="004600D9"/>
    <w:rsid w:val="00460507"/>
    <w:rsid w:val="00461912"/>
    <w:rsid w:val="00462608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225"/>
    <w:rsid w:val="004865DC"/>
    <w:rsid w:val="00486611"/>
    <w:rsid w:val="00486E19"/>
    <w:rsid w:val="00490BC9"/>
    <w:rsid w:val="00490EFC"/>
    <w:rsid w:val="0049139D"/>
    <w:rsid w:val="004917DA"/>
    <w:rsid w:val="00491E7E"/>
    <w:rsid w:val="00492217"/>
    <w:rsid w:val="00493558"/>
    <w:rsid w:val="004944C8"/>
    <w:rsid w:val="00494A24"/>
    <w:rsid w:val="00494AFE"/>
    <w:rsid w:val="00495079"/>
    <w:rsid w:val="00495251"/>
    <w:rsid w:val="0049660D"/>
    <w:rsid w:val="00496AFA"/>
    <w:rsid w:val="0049738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7FE"/>
    <w:rsid w:val="004D447C"/>
    <w:rsid w:val="004D485E"/>
    <w:rsid w:val="004D4A67"/>
    <w:rsid w:val="004D550F"/>
    <w:rsid w:val="004D5B59"/>
    <w:rsid w:val="004D604A"/>
    <w:rsid w:val="004D622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4C"/>
    <w:rsid w:val="004E3686"/>
    <w:rsid w:val="004E3939"/>
    <w:rsid w:val="004E4682"/>
    <w:rsid w:val="004E5379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2D1"/>
    <w:rsid w:val="00501ABD"/>
    <w:rsid w:val="00501CBC"/>
    <w:rsid w:val="00502647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17BE8"/>
    <w:rsid w:val="00520273"/>
    <w:rsid w:val="00520766"/>
    <w:rsid w:val="005207E5"/>
    <w:rsid w:val="00520AB0"/>
    <w:rsid w:val="0052184B"/>
    <w:rsid w:val="005232AD"/>
    <w:rsid w:val="0052370D"/>
    <w:rsid w:val="00523F81"/>
    <w:rsid w:val="005249E5"/>
    <w:rsid w:val="00524E8C"/>
    <w:rsid w:val="00525EC3"/>
    <w:rsid w:val="00526067"/>
    <w:rsid w:val="00526746"/>
    <w:rsid w:val="00526904"/>
    <w:rsid w:val="0052708E"/>
    <w:rsid w:val="00527DE6"/>
    <w:rsid w:val="00530F4E"/>
    <w:rsid w:val="005319D3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23F"/>
    <w:rsid w:val="00543349"/>
    <w:rsid w:val="00543A43"/>
    <w:rsid w:val="00543EFE"/>
    <w:rsid w:val="0054403A"/>
    <w:rsid w:val="005449E6"/>
    <w:rsid w:val="00544B2A"/>
    <w:rsid w:val="005465EC"/>
    <w:rsid w:val="0055071A"/>
    <w:rsid w:val="005512C9"/>
    <w:rsid w:val="00551678"/>
    <w:rsid w:val="005525C2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4CD"/>
    <w:rsid w:val="0056153D"/>
    <w:rsid w:val="005620A0"/>
    <w:rsid w:val="005625AF"/>
    <w:rsid w:val="00563653"/>
    <w:rsid w:val="005656E2"/>
    <w:rsid w:val="00565AC5"/>
    <w:rsid w:val="005662E8"/>
    <w:rsid w:val="00567217"/>
    <w:rsid w:val="00567DCF"/>
    <w:rsid w:val="005706DE"/>
    <w:rsid w:val="00570E77"/>
    <w:rsid w:val="00571043"/>
    <w:rsid w:val="00571E21"/>
    <w:rsid w:val="005727FD"/>
    <w:rsid w:val="00572831"/>
    <w:rsid w:val="00572C0D"/>
    <w:rsid w:val="00573519"/>
    <w:rsid w:val="00573C5D"/>
    <w:rsid w:val="00573DED"/>
    <w:rsid w:val="005746EE"/>
    <w:rsid w:val="00574F32"/>
    <w:rsid w:val="0057567C"/>
    <w:rsid w:val="00575B1E"/>
    <w:rsid w:val="0057679C"/>
    <w:rsid w:val="005767E1"/>
    <w:rsid w:val="005809A4"/>
    <w:rsid w:val="00580FD3"/>
    <w:rsid w:val="00581C84"/>
    <w:rsid w:val="0058227D"/>
    <w:rsid w:val="00582501"/>
    <w:rsid w:val="00582B2E"/>
    <w:rsid w:val="00582F6B"/>
    <w:rsid w:val="005844AA"/>
    <w:rsid w:val="00585A38"/>
    <w:rsid w:val="00587F4A"/>
    <w:rsid w:val="005911CD"/>
    <w:rsid w:val="0059182C"/>
    <w:rsid w:val="00592457"/>
    <w:rsid w:val="00592F98"/>
    <w:rsid w:val="005934FB"/>
    <w:rsid w:val="00593D85"/>
    <w:rsid w:val="00593DDA"/>
    <w:rsid w:val="00595498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34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492F"/>
    <w:rsid w:val="005C49C3"/>
    <w:rsid w:val="005C5326"/>
    <w:rsid w:val="005C54FF"/>
    <w:rsid w:val="005C5755"/>
    <w:rsid w:val="005C57DA"/>
    <w:rsid w:val="005C7C5B"/>
    <w:rsid w:val="005D0BD6"/>
    <w:rsid w:val="005D1123"/>
    <w:rsid w:val="005D2C8F"/>
    <w:rsid w:val="005D2D2E"/>
    <w:rsid w:val="005D321C"/>
    <w:rsid w:val="005D429B"/>
    <w:rsid w:val="005D495F"/>
    <w:rsid w:val="005D636C"/>
    <w:rsid w:val="005D650B"/>
    <w:rsid w:val="005D6FAD"/>
    <w:rsid w:val="005D7689"/>
    <w:rsid w:val="005D7AB0"/>
    <w:rsid w:val="005D7B4E"/>
    <w:rsid w:val="005E0475"/>
    <w:rsid w:val="005E077A"/>
    <w:rsid w:val="005E0905"/>
    <w:rsid w:val="005E1BF8"/>
    <w:rsid w:val="005E36D7"/>
    <w:rsid w:val="005E4916"/>
    <w:rsid w:val="005E4F59"/>
    <w:rsid w:val="005E526F"/>
    <w:rsid w:val="005E69C6"/>
    <w:rsid w:val="005E70D9"/>
    <w:rsid w:val="005F0150"/>
    <w:rsid w:val="005F16B0"/>
    <w:rsid w:val="005F1843"/>
    <w:rsid w:val="005F1FA5"/>
    <w:rsid w:val="005F20E9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03843"/>
    <w:rsid w:val="006101A0"/>
    <w:rsid w:val="006125EF"/>
    <w:rsid w:val="00613107"/>
    <w:rsid w:val="00613CF0"/>
    <w:rsid w:val="00613F59"/>
    <w:rsid w:val="00614809"/>
    <w:rsid w:val="006149FE"/>
    <w:rsid w:val="00614F8D"/>
    <w:rsid w:val="00615A4D"/>
    <w:rsid w:val="006164BF"/>
    <w:rsid w:val="00616F24"/>
    <w:rsid w:val="00617575"/>
    <w:rsid w:val="00621FBD"/>
    <w:rsid w:val="00622113"/>
    <w:rsid w:val="00623A84"/>
    <w:rsid w:val="006242D9"/>
    <w:rsid w:val="006252E1"/>
    <w:rsid w:val="00625835"/>
    <w:rsid w:val="0062790C"/>
    <w:rsid w:val="00627BC6"/>
    <w:rsid w:val="006302A9"/>
    <w:rsid w:val="0063035D"/>
    <w:rsid w:val="00630739"/>
    <w:rsid w:val="00630AAF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4A7"/>
    <w:rsid w:val="006418CF"/>
    <w:rsid w:val="00641D3F"/>
    <w:rsid w:val="006424DA"/>
    <w:rsid w:val="00642BCE"/>
    <w:rsid w:val="00642C46"/>
    <w:rsid w:val="0064582E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2641"/>
    <w:rsid w:val="006633A1"/>
    <w:rsid w:val="006637BF"/>
    <w:rsid w:val="00663D55"/>
    <w:rsid w:val="00664563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EC"/>
    <w:rsid w:val="006801CC"/>
    <w:rsid w:val="006847E0"/>
    <w:rsid w:val="00684D52"/>
    <w:rsid w:val="00684DA7"/>
    <w:rsid w:val="00685872"/>
    <w:rsid w:val="00685AAC"/>
    <w:rsid w:val="00687D39"/>
    <w:rsid w:val="0069044A"/>
    <w:rsid w:val="00691242"/>
    <w:rsid w:val="006916BF"/>
    <w:rsid w:val="0069216F"/>
    <w:rsid w:val="006922A2"/>
    <w:rsid w:val="006924B6"/>
    <w:rsid w:val="00693692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A72ED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B02"/>
    <w:rsid w:val="006C78D3"/>
    <w:rsid w:val="006C7922"/>
    <w:rsid w:val="006C7C38"/>
    <w:rsid w:val="006C7C5A"/>
    <w:rsid w:val="006D14CE"/>
    <w:rsid w:val="006D47ED"/>
    <w:rsid w:val="006D4F0B"/>
    <w:rsid w:val="006D5125"/>
    <w:rsid w:val="006D51BD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1C3C"/>
    <w:rsid w:val="006F3802"/>
    <w:rsid w:val="006F4298"/>
    <w:rsid w:val="006F4738"/>
    <w:rsid w:val="006F5A9E"/>
    <w:rsid w:val="006F5B11"/>
    <w:rsid w:val="006F5C26"/>
    <w:rsid w:val="006F6144"/>
    <w:rsid w:val="006F6315"/>
    <w:rsid w:val="006F6472"/>
    <w:rsid w:val="00700028"/>
    <w:rsid w:val="007013B3"/>
    <w:rsid w:val="00701B6D"/>
    <w:rsid w:val="00701E6D"/>
    <w:rsid w:val="00703070"/>
    <w:rsid w:val="00703B5D"/>
    <w:rsid w:val="00705B75"/>
    <w:rsid w:val="00706209"/>
    <w:rsid w:val="00706920"/>
    <w:rsid w:val="00706DC7"/>
    <w:rsid w:val="007070CB"/>
    <w:rsid w:val="00707B2E"/>
    <w:rsid w:val="007119BC"/>
    <w:rsid w:val="00712739"/>
    <w:rsid w:val="00714E66"/>
    <w:rsid w:val="007161D6"/>
    <w:rsid w:val="00716514"/>
    <w:rsid w:val="00717A41"/>
    <w:rsid w:val="00720091"/>
    <w:rsid w:val="00720B62"/>
    <w:rsid w:val="00720D1E"/>
    <w:rsid w:val="00721082"/>
    <w:rsid w:val="00721432"/>
    <w:rsid w:val="00721CA3"/>
    <w:rsid w:val="007224FE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039D"/>
    <w:rsid w:val="00771A71"/>
    <w:rsid w:val="00772293"/>
    <w:rsid w:val="00772F39"/>
    <w:rsid w:val="00772F84"/>
    <w:rsid w:val="007737B6"/>
    <w:rsid w:val="00773CB1"/>
    <w:rsid w:val="00773EF9"/>
    <w:rsid w:val="00774973"/>
    <w:rsid w:val="007752A4"/>
    <w:rsid w:val="00776085"/>
    <w:rsid w:val="00777D8F"/>
    <w:rsid w:val="00780116"/>
    <w:rsid w:val="00780771"/>
    <w:rsid w:val="0078096C"/>
    <w:rsid w:val="00780E7D"/>
    <w:rsid w:val="0078205F"/>
    <w:rsid w:val="00782561"/>
    <w:rsid w:val="00783B77"/>
    <w:rsid w:val="0078580F"/>
    <w:rsid w:val="00785A8D"/>
    <w:rsid w:val="00786339"/>
    <w:rsid w:val="00790D82"/>
    <w:rsid w:val="007911A9"/>
    <w:rsid w:val="00791667"/>
    <w:rsid w:val="0079210D"/>
    <w:rsid w:val="0079248A"/>
    <w:rsid w:val="007929DA"/>
    <w:rsid w:val="0079324C"/>
    <w:rsid w:val="00793B49"/>
    <w:rsid w:val="0079550E"/>
    <w:rsid w:val="00795534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24E"/>
    <w:rsid w:val="007A5742"/>
    <w:rsid w:val="007A5F4A"/>
    <w:rsid w:val="007A5FF6"/>
    <w:rsid w:val="007A6431"/>
    <w:rsid w:val="007A687C"/>
    <w:rsid w:val="007B0188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C7FB9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169E"/>
    <w:rsid w:val="007E1922"/>
    <w:rsid w:val="007E2F63"/>
    <w:rsid w:val="007E2F82"/>
    <w:rsid w:val="007E5B4B"/>
    <w:rsid w:val="007E6A97"/>
    <w:rsid w:val="007E6AEB"/>
    <w:rsid w:val="007F11C0"/>
    <w:rsid w:val="007F23E2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81E"/>
    <w:rsid w:val="008109D1"/>
    <w:rsid w:val="00810FDD"/>
    <w:rsid w:val="00812518"/>
    <w:rsid w:val="00813334"/>
    <w:rsid w:val="008134F0"/>
    <w:rsid w:val="008137C5"/>
    <w:rsid w:val="00814AFA"/>
    <w:rsid w:val="00814BC3"/>
    <w:rsid w:val="00815B33"/>
    <w:rsid w:val="008161E4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5303"/>
    <w:rsid w:val="008471A8"/>
    <w:rsid w:val="00847321"/>
    <w:rsid w:val="008479D4"/>
    <w:rsid w:val="00852048"/>
    <w:rsid w:val="00852889"/>
    <w:rsid w:val="008536AB"/>
    <w:rsid w:val="00853839"/>
    <w:rsid w:val="00853C3E"/>
    <w:rsid w:val="00854BD2"/>
    <w:rsid w:val="0085521E"/>
    <w:rsid w:val="00856093"/>
    <w:rsid w:val="00856CB3"/>
    <w:rsid w:val="00857283"/>
    <w:rsid w:val="00860031"/>
    <w:rsid w:val="008610FA"/>
    <w:rsid w:val="00861BA1"/>
    <w:rsid w:val="0086306C"/>
    <w:rsid w:val="008634D2"/>
    <w:rsid w:val="0086353C"/>
    <w:rsid w:val="00863D38"/>
    <w:rsid w:val="00864605"/>
    <w:rsid w:val="00864CF2"/>
    <w:rsid w:val="00865444"/>
    <w:rsid w:val="00866B74"/>
    <w:rsid w:val="00866CD7"/>
    <w:rsid w:val="00866D68"/>
    <w:rsid w:val="008672D3"/>
    <w:rsid w:val="0087038C"/>
    <w:rsid w:val="00870A5F"/>
    <w:rsid w:val="00870E2F"/>
    <w:rsid w:val="00870FEE"/>
    <w:rsid w:val="0087132C"/>
    <w:rsid w:val="00871773"/>
    <w:rsid w:val="00872558"/>
    <w:rsid w:val="0087265C"/>
    <w:rsid w:val="00876073"/>
    <w:rsid w:val="0087648E"/>
    <w:rsid w:val="00876DDE"/>
    <w:rsid w:val="00877494"/>
    <w:rsid w:val="008775A4"/>
    <w:rsid w:val="0088021A"/>
    <w:rsid w:val="00882427"/>
    <w:rsid w:val="00882F38"/>
    <w:rsid w:val="008833AF"/>
    <w:rsid w:val="00883B9B"/>
    <w:rsid w:val="00883C38"/>
    <w:rsid w:val="0088430D"/>
    <w:rsid w:val="00884BC8"/>
    <w:rsid w:val="00884BE4"/>
    <w:rsid w:val="00886931"/>
    <w:rsid w:val="00886CB1"/>
    <w:rsid w:val="00887FB3"/>
    <w:rsid w:val="00890776"/>
    <w:rsid w:val="00890B1B"/>
    <w:rsid w:val="008913F2"/>
    <w:rsid w:val="008919F7"/>
    <w:rsid w:val="008927F9"/>
    <w:rsid w:val="008937AA"/>
    <w:rsid w:val="00895C6D"/>
    <w:rsid w:val="00896457"/>
    <w:rsid w:val="0089674B"/>
    <w:rsid w:val="008A1214"/>
    <w:rsid w:val="008A1BB3"/>
    <w:rsid w:val="008A1EEE"/>
    <w:rsid w:val="008A26D4"/>
    <w:rsid w:val="008A3ED6"/>
    <w:rsid w:val="008A3EE6"/>
    <w:rsid w:val="008A47CA"/>
    <w:rsid w:val="008A52EA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9ED"/>
    <w:rsid w:val="008B2761"/>
    <w:rsid w:val="008B3AE0"/>
    <w:rsid w:val="008B4545"/>
    <w:rsid w:val="008B491B"/>
    <w:rsid w:val="008B4CBF"/>
    <w:rsid w:val="008B4EF7"/>
    <w:rsid w:val="008B50DE"/>
    <w:rsid w:val="008B715F"/>
    <w:rsid w:val="008C08C9"/>
    <w:rsid w:val="008C11A0"/>
    <w:rsid w:val="008C140E"/>
    <w:rsid w:val="008C1D4F"/>
    <w:rsid w:val="008C253A"/>
    <w:rsid w:val="008C291F"/>
    <w:rsid w:val="008C303D"/>
    <w:rsid w:val="008C3479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2D99"/>
    <w:rsid w:val="008D39D5"/>
    <w:rsid w:val="008D3C92"/>
    <w:rsid w:val="008D3FFE"/>
    <w:rsid w:val="008D42A7"/>
    <w:rsid w:val="008D47CC"/>
    <w:rsid w:val="008D4A93"/>
    <w:rsid w:val="008D4FCC"/>
    <w:rsid w:val="008D555B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B46"/>
    <w:rsid w:val="008E389F"/>
    <w:rsid w:val="008E5AEA"/>
    <w:rsid w:val="008E6879"/>
    <w:rsid w:val="008E6A5F"/>
    <w:rsid w:val="008E7485"/>
    <w:rsid w:val="008E77EA"/>
    <w:rsid w:val="008F0E22"/>
    <w:rsid w:val="008F19E0"/>
    <w:rsid w:val="008F2347"/>
    <w:rsid w:val="008F2787"/>
    <w:rsid w:val="008F2BB3"/>
    <w:rsid w:val="008F2EDC"/>
    <w:rsid w:val="008F32D0"/>
    <w:rsid w:val="008F3768"/>
    <w:rsid w:val="008F4C13"/>
    <w:rsid w:val="008F5635"/>
    <w:rsid w:val="008F777E"/>
    <w:rsid w:val="00900FC7"/>
    <w:rsid w:val="009016FE"/>
    <w:rsid w:val="00902198"/>
    <w:rsid w:val="00903BC4"/>
    <w:rsid w:val="00903F99"/>
    <w:rsid w:val="0090756B"/>
    <w:rsid w:val="009076DF"/>
    <w:rsid w:val="00907F64"/>
    <w:rsid w:val="0091070E"/>
    <w:rsid w:val="009115D1"/>
    <w:rsid w:val="009149B5"/>
    <w:rsid w:val="00914EBF"/>
    <w:rsid w:val="009158A2"/>
    <w:rsid w:val="009211C1"/>
    <w:rsid w:val="00922D2D"/>
    <w:rsid w:val="009231FF"/>
    <w:rsid w:val="00923538"/>
    <w:rsid w:val="00923AA8"/>
    <w:rsid w:val="00923E1F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A63"/>
    <w:rsid w:val="00934C2E"/>
    <w:rsid w:val="009353C3"/>
    <w:rsid w:val="00935577"/>
    <w:rsid w:val="00936326"/>
    <w:rsid w:val="0093709C"/>
    <w:rsid w:val="00937907"/>
    <w:rsid w:val="00940A69"/>
    <w:rsid w:val="00940BCE"/>
    <w:rsid w:val="009414A2"/>
    <w:rsid w:val="00942559"/>
    <w:rsid w:val="00942578"/>
    <w:rsid w:val="00942FFC"/>
    <w:rsid w:val="00943245"/>
    <w:rsid w:val="00943649"/>
    <w:rsid w:val="0094371E"/>
    <w:rsid w:val="009444BB"/>
    <w:rsid w:val="00944A0F"/>
    <w:rsid w:val="00944D56"/>
    <w:rsid w:val="0094547B"/>
    <w:rsid w:val="00945ABE"/>
    <w:rsid w:val="00945C07"/>
    <w:rsid w:val="00945EA8"/>
    <w:rsid w:val="009465CA"/>
    <w:rsid w:val="009474DB"/>
    <w:rsid w:val="00947CEF"/>
    <w:rsid w:val="0095117A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9D0"/>
    <w:rsid w:val="00955A16"/>
    <w:rsid w:val="00955D85"/>
    <w:rsid w:val="00956F7F"/>
    <w:rsid w:val="0095760C"/>
    <w:rsid w:val="0096030E"/>
    <w:rsid w:val="009634D7"/>
    <w:rsid w:val="009636BD"/>
    <w:rsid w:val="00964034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2CE2"/>
    <w:rsid w:val="009735C1"/>
    <w:rsid w:val="00973C0E"/>
    <w:rsid w:val="0097413C"/>
    <w:rsid w:val="009757A9"/>
    <w:rsid w:val="0097790F"/>
    <w:rsid w:val="00980E0F"/>
    <w:rsid w:val="009817DF"/>
    <w:rsid w:val="00982076"/>
    <w:rsid w:val="00982AD4"/>
    <w:rsid w:val="0098587B"/>
    <w:rsid w:val="0098657E"/>
    <w:rsid w:val="00986616"/>
    <w:rsid w:val="00986A1E"/>
    <w:rsid w:val="00986C78"/>
    <w:rsid w:val="0098715E"/>
    <w:rsid w:val="00987368"/>
    <w:rsid w:val="00990383"/>
    <w:rsid w:val="009928DD"/>
    <w:rsid w:val="0099400A"/>
    <w:rsid w:val="00994A5A"/>
    <w:rsid w:val="00994CEC"/>
    <w:rsid w:val="009953DA"/>
    <w:rsid w:val="00995607"/>
    <w:rsid w:val="0099577A"/>
    <w:rsid w:val="0099585E"/>
    <w:rsid w:val="00995DA7"/>
    <w:rsid w:val="00996178"/>
    <w:rsid w:val="00996F5F"/>
    <w:rsid w:val="00997077"/>
    <w:rsid w:val="0099764C"/>
    <w:rsid w:val="009A0E08"/>
    <w:rsid w:val="009A0F7B"/>
    <w:rsid w:val="009A0FEF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1900"/>
    <w:rsid w:val="009C23F0"/>
    <w:rsid w:val="009C25B2"/>
    <w:rsid w:val="009C27BF"/>
    <w:rsid w:val="009C2EF4"/>
    <w:rsid w:val="009C30BD"/>
    <w:rsid w:val="009C3459"/>
    <w:rsid w:val="009C43A8"/>
    <w:rsid w:val="009C4772"/>
    <w:rsid w:val="009C4AB5"/>
    <w:rsid w:val="009C4D8A"/>
    <w:rsid w:val="009C7377"/>
    <w:rsid w:val="009C79EB"/>
    <w:rsid w:val="009C7DD3"/>
    <w:rsid w:val="009D1D14"/>
    <w:rsid w:val="009D2118"/>
    <w:rsid w:val="009D2AED"/>
    <w:rsid w:val="009D2DD9"/>
    <w:rsid w:val="009D328C"/>
    <w:rsid w:val="009D4C05"/>
    <w:rsid w:val="009D6013"/>
    <w:rsid w:val="009D61A7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1679"/>
    <w:rsid w:val="009F24B8"/>
    <w:rsid w:val="009F2B14"/>
    <w:rsid w:val="009F2B62"/>
    <w:rsid w:val="009F2F86"/>
    <w:rsid w:val="009F4790"/>
    <w:rsid w:val="009F4E58"/>
    <w:rsid w:val="009F65D1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5E56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4B35"/>
    <w:rsid w:val="00A353DC"/>
    <w:rsid w:val="00A35E12"/>
    <w:rsid w:val="00A367D6"/>
    <w:rsid w:val="00A36C0A"/>
    <w:rsid w:val="00A36EEC"/>
    <w:rsid w:val="00A37D25"/>
    <w:rsid w:val="00A37F18"/>
    <w:rsid w:val="00A40310"/>
    <w:rsid w:val="00A406C9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C57"/>
    <w:rsid w:val="00A53E40"/>
    <w:rsid w:val="00A54D5F"/>
    <w:rsid w:val="00A55D14"/>
    <w:rsid w:val="00A55D1F"/>
    <w:rsid w:val="00A55D23"/>
    <w:rsid w:val="00A56501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27D2"/>
    <w:rsid w:val="00A72D64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1ED3"/>
    <w:rsid w:val="00A827F2"/>
    <w:rsid w:val="00A8287B"/>
    <w:rsid w:val="00A82E7D"/>
    <w:rsid w:val="00A832D2"/>
    <w:rsid w:val="00A84A53"/>
    <w:rsid w:val="00A85F97"/>
    <w:rsid w:val="00A8607A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0EE4"/>
    <w:rsid w:val="00AA26A7"/>
    <w:rsid w:val="00AA2810"/>
    <w:rsid w:val="00AA36D1"/>
    <w:rsid w:val="00AA4219"/>
    <w:rsid w:val="00AA6677"/>
    <w:rsid w:val="00AA6F0A"/>
    <w:rsid w:val="00AB1E35"/>
    <w:rsid w:val="00AB250B"/>
    <w:rsid w:val="00AB34DC"/>
    <w:rsid w:val="00AB3804"/>
    <w:rsid w:val="00AB3866"/>
    <w:rsid w:val="00AB49DB"/>
    <w:rsid w:val="00AB4D29"/>
    <w:rsid w:val="00AB4E97"/>
    <w:rsid w:val="00AB554B"/>
    <w:rsid w:val="00AC09D3"/>
    <w:rsid w:val="00AC21C4"/>
    <w:rsid w:val="00AC24F8"/>
    <w:rsid w:val="00AC26E2"/>
    <w:rsid w:val="00AC3E35"/>
    <w:rsid w:val="00AC566D"/>
    <w:rsid w:val="00AC6553"/>
    <w:rsid w:val="00AC69F4"/>
    <w:rsid w:val="00AC755B"/>
    <w:rsid w:val="00AC7960"/>
    <w:rsid w:val="00AD04CF"/>
    <w:rsid w:val="00AD0671"/>
    <w:rsid w:val="00AD194F"/>
    <w:rsid w:val="00AD2C0D"/>
    <w:rsid w:val="00AD2C42"/>
    <w:rsid w:val="00AD4393"/>
    <w:rsid w:val="00AD4A4D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195C"/>
    <w:rsid w:val="00AE21F9"/>
    <w:rsid w:val="00AE2379"/>
    <w:rsid w:val="00AE27B5"/>
    <w:rsid w:val="00AE2D54"/>
    <w:rsid w:val="00AE3174"/>
    <w:rsid w:val="00AE45FA"/>
    <w:rsid w:val="00AE4994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06F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19C3"/>
    <w:rsid w:val="00B0286A"/>
    <w:rsid w:val="00B03E5B"/>
    <w:rsid w:val="00B05536"/>
    <w:rsid w:val="00B05D82"/>
    <w:rsid w:val="00B05D98"/>
    <w:rsid w:val="00B06F04"/>
    <w:rsid w:val="00B076F3"/>
    <w:rsid w:val="00B07A30"/>
    <w:rsid w:val="00B105F3"/>
    <w:rsid w:val="00B114E8"/>
    <w:rsid w:val="00B138EC"/>
    <w:rsid w:val="00B13B79"/>
    <w:rsid w:val="00B13E67"/>
    <w:rsid w:val="00B13F7D"/>
    <w:rsid w:val="00B155AE"/>
    <w:rsid w:val="00B1598C"/>
    <w:rsid w:val="00B160AE"/>
    <w:rsid w:val="00B16D64"/>
    <w:rsid w:val="00B17027"/>
    <w:rsid w:val="00B17782"/>
    <w:rsid w:val="00B17E69"/>
    <w:rsid w:val="00B2019C"/>
    <w:rsid w:val="00B221C5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3D8C"/>
    <w:rsid w:val="00B34A5D"/>
    <w:rsid w:val="00B34FFF"/>
    <w:rsid w:val="00B35ED9"/>
    <w:rsid w:val="00B360F7"/>
    <w:rsid w:val="00B3655A"/>
    <w:rsid w:val="00B37503"/>
    <w:rsid w:val="00B42B06"/>
    <w:rsid w:val="00B4364F"/>
    <w:rsid w:val="00B43CD7"/>
    <w:rsid w:val="00B43FF1"/>
    <w:rsid w:val="00B4619B"/>
    <w:rsid w:val="00B465D4"/>
    <w:rsid w:val="00B46623"/>
    <w:rsid w:val="00B47210"/>
    <w:rsid w:val="00B47694"/>
    <w:rsid w:val="00B47D6E"/>
    <w:rsid w:val="00B500C6"/>
    <w:rsid w:val="00B502A6"/>
    <w:rsid w:val="00B51629"/>
    <w:rsid w:val="00B522BD"/>
    <w:rsid w:val="00B53F53"/>
    <w:rsid w:val="00B543A2"/>
    <w:rsid w:val="00B54703"/>
    <w:rsid w:val="00B54749"/>
    <w:rsid w:val="00B55FAB"/>
    <w:rsid w:val="00B563B8"/>
    <w:rsid w:val="00B57BCE"/>
    <w:rsid w:val="00B620B9"/>
    <w:rsid w:val="00B62509"/>
    <w:rsid w:val="00B632D5"/>
    <w:rsid w:val="00B63771"/>
    <w:rsid w:val="00B63E33"/>
    <w:rsid w:val="00B64F6C"/>
    <w:rsid w:val="00B65752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1B39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605D"/>
    <w:rsid w:val="00B961F4"/>
    <w:rsid w:val="00B97103"/>
    <w:rsid w:val="00B97703"/>
    <w:rsid w:val="00B97FAF"/>
    <w:rsid w:val="00BA0B62"/>
    <w:rsid w:val="00BA2299"/>
    <w:rsid w:val="00BA3A2C"/>
    <w:rsid w:val="00BA4D3F"/>
    <w:rsid w:val="00BA5244"/>
    <w:rsid w:val="00BA53B9"/>
    <w:rsid w:val="00BA6C25"/>
    <w:rsid w:val="00BA6C7F"/>
    <w:rsid w:val="00BA6EB0"/>
    <w:rsid w:val="00BB0677"/>
    <w:rsid w:val="00BB0FEC"/>
    <w:rsid w:val="00BB2671"/>
    <w:rsid w:val="00BB4BF4"/>
    <w:rsid w:val="00BB5B73"/>
    <w:rsid w:val="00BB6663"/>
    <w:rsid w:val="00BB6A23"/>
    <w:rsid w:val="00BB6BDE"/>
    <w:rsid w:val="00BB793D"/>
    <w:rsid w:val="00BB797B"/>
    <w:rsid w:val="00BB7EAE"/>
    <w:rsid w:val="00BC0257"/>
    <w:rsid w:val="00BC172B"/>
    <w:rsid w:val="00BC17CE"/>
    <w:rsid w:val="00BC1FF2"/>
    <w:rsid w:val="00BC3561"/>
    <w:rsid w:val="00BC389A"/>
    <w:rsid w:val="00BC39D5"/>
    <w:rsid w:val="00BC3D0F"/>
    <w:rsid w:val="00BC4263"/>
    <w:rsid w:val="00BC74EE"/>
    <w:rsid w:val="00BC74F8"/>
    <w:rsid w:val="00BC78EE"/>
    <w:rsid w:val="00BC795A"/>
    <w:rsid w:val="00BD053A"/>
    <w:rsid w:val="00BD0C4F"/>
    <w:rsid w:val="00BD1B44"/>
    <w:rsid w:val="00BD2417"/>
    <w:rsid w:val="00BD35BC"/>
    <w:rsid w:val="00BD48F2"/>
    <w:rsid w:val="00BD4AF2"/>
    <w:rsid w:val="00BD4F51"/>
    <w:rsid w:val="00BD5F5C"/>
    <w:rsid w:val="00BE0C55"/>
    <w:rsid w:val="00BE0D43"/>
    <w:rsid w:val="00BE0F57"/>
    <w:rsid w:val="00BE171F"/>
    <w:rsid w:val="00BE1B0F"/>
    <w:rsid w:val="00BE205F"/>
    <w:rsid w:val="00BE2406"/>
    <w:rsid w:val="00BE4291"/>
    <w:rsid w:val="00BE44A7"/>
    <w:rsid w:val="00BE4608"/>
    <w:rsid w:val="00BE4BF9"/>
    <w:rsid w:val="00BE519D"/>
    <w:rsid w:val="00BE5B5B"/>
    <w:rsid w:val="00BE5F1C"/>
    <w:rsid w:val="00BE6CB1"/>
    <w:rsid w:val="00BE6FAD"/>
    <w:rsid w:val="00BE70CB"/>
    <w:rsid w:val="00BE72F2"/>
    <w:rsid w:val="00BE7BBD"/>
    <w:rsid w:val="00BE7F14"/>
    <w:rsid w:val="00BF0AC6"/>
    <w:rsid w:val="00BF2542"/>
    <w:rsid w:val="00BF3A61"/>
    <w:rsid w:val="00BF45AE"/>
    <w:rsid w:val="00BF4A70"/>
    <w:rsid w:val="00BF4E07"/>
    <w:rsid w:val="00BF51E3"/>
    <w:rsid w:val="00BF526D"/>
    <w:rsid w:val="00BF5779"/>
    <w:rsid w:val="00BF6CC9"/>
    <w:rsid w:val="00C004EC"/>
    <w:rsid w:val="00C00CBE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144D"/>
    <w:rsid w:val="00C13CAE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88E"/>
    <w:rsid w:val="00C34CE0"/>
    <w:rsid w:val="00C34D71"/>
    <w:rsid w:val="00C36182"/>
    <w:rsid w:val="00C37046"/>
    <w:rsid w:val="00C40FFE"/>
    <w:rsid w:val="00C41130"/>
    <w:rsid w:val="00C417B1"/>
    <w:rsid w:val="00C42B96"/>
    <w:rsid w:val="00C43553"/>
    <w:rsid w:val="00C4396A"/>
    <w:rsid w:val="00C43A33"/>
    <w:rsid w:val="00C44D07"/>
    <w:rsid w:val="00C45B54"/>
    <w:rsid w:val="00C462C3"/>
    <w:rsid w:val="00C46501"/>
    <w:rsid w:val="00C4656A"/>
    <w:rsid w:val="00C46669"/>
    <w:rsid w:val="00C46DF3"/>
    <w:rsid w:val="00C47F23"/>
    <w:rsid w:val="00C5096D"/>
    <w:rsid w:val="00C50AD1"/>
    <w:rsid w:val="00C50D32"/>
    <w:rsid w:val="00C50DF0"/>
    <w:rsid w:val="00C50EF0"/>
    <w:rsid w:val="00C541CC"/>
    <w:rsid w:val="00C5422B"/>
    <w:rsid w:val="00C54BAE"/>
    <w:rsid w:val="00C5599A"/>
    <w:rsid w:val="00C5692D"/>
    <w:rsid w:val="00C56A7E"/>
    <w:rsid w:val="00C56A8A"/>
    <w:rsid w:val="00C56EAC"/>
    <w:rsid w:val="00C57DAB"/>
    <w:rsid w:val="00C603D6"/>
    <w:rsid w:val="00C6044B"/>
    <w:rsid w:val="00C60BE1"/>
    <w:rsid w:val="00C60C04"/>
    <w:rsid w:val="00C61563"/>
    <w:rsid w:val="00C61EFE"/>
    <w:rsid w:val="00C63027"/>
    <w:rsid w:val="00C631D9"/>
    <w:rsid w:val="00C6351D"/>
    <w:rsid w:val="00C6364D"/>
    <w:rsid w:val="00C63954"/>
    <w:rsid w:val="00C64655"/>
    <w:rsid w:val="00C66D2F"/>
    <w:rsid w:val="00C67EEA"/>
    <w:rsid w:val="00C70885"/>
    <w:rsid w:val="00C70C06"/>
    <w:rsid w:val="00C71404"/>
    <w:rsid w:val="00C71F31"/>
    <w:rsid w:val="00C7234D"/>
    <w:rsid w:val="00C7333E"/>
    <w:rsid w:val="00C73671"/>
    <w:rsid w:val="00C74509"/>
    <w:rsid w:val="00C74AC3"/>
    <w:rsid w:val="00C75535"/>
    <w:rsid w:val="00C75EDD"/>
    <w:rsid w:val="00C76C17"/>
    <w:rsid w:val="00C7723E"/>
    <w:rsid w:val="00C7798A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07DC"/>
    <w:rsid w:val="00C9135C"/>
    <w:rsid w:val="00C914A2"/>
    <w:rsid w:val="00C91D10"/>
    <w:rsid w:val="00C92760"/>
    <w:rsid w:val="00C93BE2"/>
    <w:rsid w:val="00C9631C"/>
    <w:rsid w:val="00C97018"/>
    <w:rsid w:val="00C975C2"/>
    <w:rsid w:val="00C97B87"/>
    <w:rsid w:val="00C97D4D"/>
    <w:rsid w:val="00CA03FD"/>
    <w:rsid w:val="00CA1883"/>
    <w:rsid w:val="00CA400B"/>
    <w:rsid w:val="00CA5414"/>
    <w:rsid w:val="00CA740B"/>
    <w:rsid w:val="00CA7AF1"/>
    <w:rsid w:val="00CA7F5F"/>
    <w:rsid w:val="00CB031E"/>
    <w:rsid w:val="00CB078B"/>
    <w:rsid w:val="00CB0A0E"/>
    <w:rsid w:val="00CB135D"/>
    <w:rsid w:val="00CB1F7D"/>
    <w:rsid w:val="00CB26D8"/>
    <w:rsid w:val="00CB39FF"/>
    <w:rsid w:val="00CB4566"/>
    <w:rsid w:val="00CB576C"/>
    <w:rsid w:val="00CB6AC8"/>
    <w:rsid w:val="00CB7DF5"/>
    <w:rsid w:val="00CC1040"/>
    <w:rsid w:val="00CC30EC"/>
    <w:rsid w:val="00CC3291"/>
    <w:rsid w:val="00CC373C"/>
    <w:rsid w:val="00CC6B55"/>
    <w:rsid w:val="00CC6CC5"/>
    <w:rsid w:val="00CC75D2"/>
    <w:rsid w:val="00CC7E2B"/>
    <w:rsid w:val="00CD0260"/>
    <w:rsid w:val="00CD1125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0C5C"/>
    <w:rsid w:val="00CE1150"/>
    <w:rsid w:val="00CE122B"/>
    <w:rsid w:val="00CE15FB"/>
    <w:rsid w:val="00CE1C05"/>
    <w:rsid w:val="00CE2779"/>
    <w:rsid w:val="00CE3F6D"/>
    <w:rsid w:val="00CE42CF"/>
    <w:rsid w:val="00CE4A32"/>
    <w:rsid w:val="00CE504F"/>
    <w:rsid w:val="00CE6A0F"/>
    <w:rsid w:val="00CE71EE"/>
    <w:rsid w:val="00CE7D6A"/>
    <w:rsid w:val="00CE7F16"/>
    <w:rsid w:val="00CF0025"/>
    <w:rsid w:val="00CF0087"/>
    <w:rsid w:val="00CF1AC8"/>
    <w:rsid w:val="00CF1EF2"/>
    <w:rsid w:val="00CF237F"/>
    <w:rsid w:val="00CF24BA"/>
    <w:rsid w:val="00CF27EE"/>
    <w:rsid w:val="00CF301C"/>
    <w:rsid w:val="00CF4564"/>
    <w:rsid w:val="00CF458D"/>
    <w:rsid w:val="00CF459D"/>
    <w:rsid w:val="00CF4BC0"/>
    <w:rsid w:val="00CF5493"/>
    <w:rsid w:val="00CF58CF"/>
    <w:rsid w:val="00CF59A1"/>
    <w:rsid w:val="00CF7EA8"/>
    <w:rsid w:val="00D00022"/>
    <w:rsid w:val="00D03EF0"/>
    <w:rsid w:val="00D049B1"/>
    <w:rsid w:val="00D04BEB"/>
    <w:rsid w:val="00D04F26"/>
    <w:rsid w:val="00D06962"/>
    <w:rsid w:val="00D06CA0"/>
    <w:rsid w:val="00D078BA"/>
    <w:rsid w:val="00D07A31"/>
    <w:rsid w:val="00D103A0"/>
    <w:rsid w:val="00D10C04"/>
    <w:rsid w:val="00D110DB"/>
    <w:rsid w:val="00D11E37"/>
    <w:rsid w:val="00D12041"/>
    <w:rsid w:val="00D12153"/>
    <w:rsid w:val="00D12668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C14"/>
    <w:rsid w:val="00D26E10"/>
    <w:rsid w:val="00D30233"/>
    <w:rsid w:val="00D30D4F"/>
    <w:rsid w:val="00D313B0"/>
    <w:rsid w:val="00D313F6"/>
    <w:rsid w:val="00D326B4"/>
    <w:rsid w:val="00D32D20"/>
    <w:rsid w:val="00D332C0"/>
    <w:rsid w:val="00D335DB"/>
    <w:rsid w:val="00D33F7A"/>
    <w:rsid w:val="00D345C0"/>
    <w:rsid w:val="00D34FBB"/>
    <w:rsid w:val="00D35798"/>
    <w:rsid w:val="00D358CA"/>
    <w:rsid w:val="00D35C26"/>
    <w:rsid w:val="00D363F0"/>
    <w:rsid w:val="00D36677"/>
    <w:rsid w:val="00D36688"/>
    <w:rsid w:val="00D37D75"/>
    <w:rsid w:val="00D401CF"/>
    <w:rsid w:val="00D403A0"/>
    <w:rsid w:val="00D41014"/>
    <w:rsid w:val="00D41708"/>
    <w:rsid w:val="00D41D76"/>
    <w:rsid w:val="00D4214E"/>
    <w:rsid w:val="00D423A8"/>
    <w:rsid w:val="00D43A87"/>
    <w:rsid w:val="00D45BBF"/>
    <w:rsid w:val="00D460DE"/>
    <w:rsid w:val="00D47F0B"/>
    <w:rsid w:val="00D5155E"/>
    <w:rsid w:val="00D51FC0"/>
    <w:rsid w:val="00D52975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0E7"/>
    <w:rsid w:val="00D602BB"/>
    <w:rsid w:val="00D6123E"/>
    <w:rsid w:val="00D61B5E"/>
    <w:rsid w:val="00D63E18"/>
    <w:rsid w:val="00D63FC8"/>
    <w:rsid w:val="00D64012"/>
    <w:rsid w:val="00D66453"/>
    <w:rsid w:val="00D66B44"/>
    <w:rsid w:val="00D7046F"/>
    <w:rsid w:val="00D71303"/>
    <w:rsid w:val="00D71F4C"/>
    <w:rsid w:val="00D72451"/>
    <w:rsid w:val="00D72F2B"/>
    <w:rsid w:val="00D7341C"/>
    <w:rsid w:val="00D73AE6"/>
    <w:rsid w:val="00D74E37"/>
    <w:rsid w:val="00D757A8"/>
    <w:rsid w:val="00D7596C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65E"/>
    <w:rsid w:val="00D92A4E"/>
    <w:rsid w:val="00D937E4"/>
    <w:rsid w:val="00D957C4"/>
    <w:rsid w:val="00D9631B"/>
    <w:rsid w:val="00D96F68"/>
    <w:rsid w:val="00D97085"/>
    <w:rsid w:val="00D97B58"/>
    <w:rsid w:val="00D97E23"/>
    <w:rsid w:val="00DA0334"/>
    <w:rsid w:val="00DA0E89"/>
    <w:rsid w:val="00DA1B6C"/>
    <w:rsid w:val="00DA2AF7"/>
    <w:rsid w:val="00DA42B6"/>
    <w:rsid w:val="00DA4509"/>
    <w:rsid w:val="00DA4698"/>
    <w:rsid w:val="00DA4B33"/>
    <w:rsid w:val="00DA4B54"/>
    <w:rsid w:val="00DA557F"/>
    <w:rsid w:val="00DA6D5A"/>
    <w:rsid w:val="00DA7269"/>
    <w:rsid w:val="00DB0815"/>
    <w:rsid w:val="00DB0CCE"/>
    <w:rsid w:val="00DB0D17"/>
    <w:rsid w:val="00DB1D62"/>
    <w:rsid w:val="00DB34D5"/>
    <w:rsid w:val="00DB3732"/>
    <w:rsid w:val="00DB45DD"/>
    <w:rsid w:val="00DB46A0"/>
    <w:rsid w:val="00DB6A9B"/>
    <w:rsid w:val="00DB70CE"/>
    <w:rsid w:val="00DB793D"/>
    <w:rsid w:val="00DC023F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07F"/>
    <w:rsid w:val="00DC5884"/>
    <w:rsid w:val="00DC5F4E"/>
    <w:rsid w:val="00DD0B6D"/>
    <w:rsid w:val="00DD0E9C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425"/>
    <w:rsid w:val="00DE5685"/>
    <w:rsid w:val="00DE5B09"/>
    <w:rsid w:val="00DE61D5"/>
    <w:rsid w:val="00DE6BB0"/>
    <w:rsid w:val="00DE6C03"/>
    <w:rsid w:val="00DE7D39"/>
    <w:rsid w:val="00DF170C"/>
    <w:rsid w:val="00DF2656"/>
    <w:rsid w:val="00DF297C"/>
    <w:rsid w:val="00DF411F"/>
    <w:rsid w:val="00DF4704"/>
    <w:rsid w:val="00DF4795"/>
    <w:rsid w:val="00DF5C03"/>
    <w:rsid w:val="00DF65CE"/>
    <w:rsid w:val="00DF6D91"/>
    <w:rsid w:val="00DF7978"/>
    <w:rsid w:val="00DF7B97"/>
    <w:rsid w:val="00E006D3"/>
    <w:rsid w:val="00E0176F"/>
    <w:rsid w:val="00E018A3"/>
    <w:rsid w:val="00E03354"/>
    <w:rsid w:val="00E033BD"/>
    <w:rsid w:val="00E03979"/>
    <w:rsid w:val="00E03EFE"/>
    <w:rsid w:val="00E03FF1"/>
    <w:rsid w:val="00E044AB"/>
    <w:rsid w:val="00E061BF"/>
    <w:rsid w:val="00E06327"/>
    <w:rsid w:val="00E10CF8"/>
    <w:rsid w:val="00E10DDA"/>
    <w:rsid w:val="00E10DEE"/>
    <w:rsid w:val="00E13379"/>
    <w:rsid w:val="00E1343B"/>
    <w:rsid w:val="00E14333"/>
    <w:rsid w:val="00E14EBC"/>
    <w:rsid w:val="00E14FB6"/>
    <w:rsid w:val="00E15E8F"/>
    <w:rsid w:val="00E170FD"/>
    <w:rsid w:val="00E17963"/>
    <w:rsid w:val="00E17B4B"/>
    <w:rsid w:val="00E17BDC"/>
    <w:rsid w:val="00E200C5"/>
    <w:rsid w:val="00E20377"/>
    <w:rsid w:val="00E20532"/>
    <w:rsid w:val="00E21396"/>
    <w:rsid w:val="00E2165B"/>
    <w:rsid w:val="00E2249A"/>
    <w:rsid w:val="00E236F5"/>
    <w:rsid w:val="00E24506"/>
    <w:rsid w:val="00E25C07"/>
    <w:rsid w:val="00E2735B"/>
    <w:rsid w:val="00E27765"/>
    <w:rsid w:val="00E30881"/>
    <w:rsid w:val="00E31D6F"/>
    <w:rsid w:val="00E31DF4"/>
    <w:rsid w:val="00E3363E"/>
    <w:rsid w:val="00E34B31"/>
    <w:rsid w:val="00E34D17"/>
    <w:rsid w:val="00E3596F"/>
    <w:rsid w:val="00E363E1"/>
    <w:rsid w:val="00E36789"/>
    <w:rsid w:val="00E36BB5"/>
    <w:rsid w:val="00E3759E"/>
    <w:rsid w:val="00E37F64"/>
    <w:rsid w:val="00E402A8"/>
    <w:rsid w:val="00E41672"/>
    <w:rsid w:val="00E41A0E"/>
    <w:rsid w:val="00E42745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8A"/>
    <w:rsid w:val="00E56678"/>
    <w:rsid w:val="00E56E80"/>
    <w:rsid w:val="00E61064"/>
    <w:rsid w:val="00E612BF"/>
    <w:rsid w:val="00E62E14"/>
    <w:rsid w:val="00E63CEC"/>
    <w:rsid w:val="00E63FCC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D1C"/>
    <w:rsid w:val="00E74CA6"/>
    <w:rsid w:val="00E756C4"/>
    <w:rsid w:val="00E75CA6"/>
    <w:rsid w:val="00E75F5E"/>
    <w:rsid w:val="00E76B9D"/>
    <w:rsid w:val="00E76CD3"/>
    <w:rsid w:val="00E77A8B"/>
    <w:rsid w:val="00E80D4B"/>
    <w:rsid w:val="00E80F6C"/>
    <w:rsid w:val="00E81168"/>
    <w:rsid w:val="00E8183A"/>
    <w:rsid w:val="00E82E8F"/>
    <w:rsid w:val="00E8351D"/>
    <w:rsid w:val="00E84265"/>
    <w:rsid w:val="00E863D3"/>
    <w:rsid w:val="00E8670A"/>
    <w:rsid w:val="00E87F61"/>
    <w:rsid w:val="00E90C26"/>
    <w:rsid w:val="00E914A1"/>
    <w:rsid w:val="00E92569"/>
    <w:rsid w:val="00E93237"/>
    <w:rsid w:val="00E93B04"/>
    <w:rsid w:val="00E93E66"/>
    <w:rsid w:val="00E93ED7"/>
    <w:rsid w:val="00E9621D"/>
    <w:rsid w:val="00E96316"/>
    <w:rsid w:val="00E9660E"/>
    <w:rsid w:val="00E97D20"/>
    <w:rsid w:val="00E97E8E"/>
    <w:rsid w:val="00EA0E0B"/>
    <w:rsid w:val="00EA100B"/>
    <w:rsid w:val="00EA2D25"/>
    <w:rsid w:val="00EA35C9"/>
    <w:rsid w:val="00EA3C27"/>
    <w:rsid w:val="00EA546E"/>
    <w:rsid w:val="00EA552A"/>
    <w:rsid w:val="00EB0BCA"/>
    <w:rsid w:val="00EB12B5"/>
    <w:rsid w:val="00EB1582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2E"/>
    <w:rsid w:val="00EC4B84"/>
    <w:rsid w:val="00EC4D0E"/>
    <w:rsid w:val="00EC5769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AFF"/>
    <w:rsid w:val="00EE1E05"/>
    <w:rsid w:val="00EE2059"/>
    <w:rsid w:val="00EE2AE3"/>
    <w:rsid w:val="00EE2D4B"/>
    <w:rsid w:val="00EE2F07"/>
    <w:rsid w:val="00EE5AB4"/>
    <w:rsid w:val="00EE611C"/>
    <w:rsid w:val="00EE7448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0D6"/>
    <w:rsid w:val="00EF692D"/>
    <w:rsid w:val="00EF7DB8"/>
    <w:rsid w:val="00F008D7"/>
    <w:rsid w:val="00F01D9E"/>
    <w:rsid w:val="00F028DC"/>
    <w:rsid w:val="00F036B5"/>
    <w:rsid w:val="00F043C7"/>
    <w:rsid w:val="00F05830"/>
    <w:rsid w:val="00F058DF"/>
    <w:rsid w:val="00F05E59"/>
    <w:rsid w:val="00F061F2"/>
    <w:rsid w:val="00F07005"/>
    <w:rsid w:val="00F070BE"/>
    <w:rsid w:val="00F0724C"/>
    <w:rsid w:val="00F12CF6"/>
    <w:rsid w:val="00F12E46"/>
    <w:rsid w:val="00F13619"/>
    <w:rsid w:val="00F140B8"/>
    <w:rsid w:val="00F14891"/>
    <w:rsid w:val="00F15033"/>
    <w:rsid w:val="00F15078"/>
    <w:rsid w:val="00F15493"/>
    <w:rsid w:val="00F1618F"/>
    <w:rsid w:val="00F164FB"/>
    <w:rsid w:val="00F1699E"/>
    <w:rsid w:val="00F16B65"/>
    <w:rsid w:val="00F16CE1"/>
    <w:rsid w:val="00F1758C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6A54"/>
    <w:rsid w:val="00F27ABA"/>
    <w:rsid w:val="00F27CC6"/>
    <w:rsid w:val="00F301B5"/>
    <w:rsid w:val="00F30575"/>
    <w:rsid w:val="00F30C5D"/>
    <w:rsid w:val="00F314F3"/>
    <w:rsid w:val="00F316BF"/>
    <w:rsid w:val="00F31CC2"/>
    <w:rsid w:val="00F31D05"/>
    <w:rsid w:val="00F32974"/>
    <w:rsid w:val="00F32DB3"/>
    <w:rsid w:val="00F33EE7"/>
    <w:rsid w:val="00F344F2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860"/>
    <w:rsid w:val="00F47D6D"/>
    <w:rsid w:val="00F51DBD"/>
    <w:rsid w:val="00F5249E"/>
    <w:rsid w:val="00F5273F"/>
    <w:rsid w:val="00F531CD"/>
    <w:rsid w:val="00F5372D"/>
    <w:rsid w:val="00F55AB8"/>
    <w:rsid w:val="00F55AD8"/>
    <w:rsid w:val="00F55B65"/>
    <w:rsid w:val="00F5646E"/>
    <w:rsid w:val="00F56DD2"/>
    <w:rsid w:val="00F56E2E"/>
    <w:rsid w:val="00F5746D"/>
    <w:rsid w:val="00F57488"/>
    <w:rsid w:val="00F578F0"/>
    <w:rsid w:val="00F57E34"/>
    <w:rsid w:val="00F57E60"/>
    <w:rsid w:val="00F60A82"/>
    <w:rsid w:val="00F613A2"/>
    <w:rsid w:val="00F62128"/>
    <w:rsid w:val="00F62757"/>
    <w:rsid w:val="00F62790"/>
    <w:rsid w:val="00F62D83"/>
    <w:rsid w:val="00F63379"/>
    <w:rsid w:val="00F6414E"/>
    <w:rsid w:val="00F64ABC"/>
    <w:rsid w:val="00F65628"/>
    <w:rsid w:val="00F65EFA"/>
    <w:rsid w:val="00F71322"/>
    <w:rsid w:val="00F72835"/>
    <w:rsid w:val="00F72A6B"/>
    <w:rsid w:val="00F72E08"/>
    <w:rsid w:val="00F741F7"/>
    <w:rsid w:val="00F74846"/>
    <w:rsid w:val="00F74B0A"/>
    <w:rsid w:val="00F80648"/>
    <w:rsid w:val="00F80802"/>
    <w:rsid w:val="00F813FD"/>
    <w:rsid w:val="00F81C30"/>
    <w:rsid w:val="00F8218B"/>
    <w:rsid w:val="00F8228A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3B7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0349"/>
    <w:rsid w:val="00FC1A61"/>
    <w:rsid w:val="00FC1FA2"/>
    <w:rsid w:val="00FC221C"/>
    <w:rsid w:val="00FC292D"/>
    <w:rsid w:val="00FC3742"/>
    <w:rsid w:val="00FC3C3A"/>
    <w:rsid w:val="00FC3F57"/>
    <w:rsid w:val="00FC453C"/>
    <w:rsid w:val="00FC57A4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619C"/>
    <w:rsid w:val="00FD61E1"/>
    <w:rsid w:val="00FD6A82"/>
    <w:rsid w:val="00FD6EC5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4C2C"/>
    <w:rsid w:val="00FE5F60"/>
    <w:rsid w:val="00FE6994"/>
    <w:rsid w:val="00FE72DF"/>
    <w:rsid w:val="00FE7361"/>
    <w:rsid w:val="00FF08F6"/>
    <w:rsid w:val="00FF1680"/>
    <w:rsid w:val="00FF306C"/>
    <w:rsid w:val="00FF4699"/>
    <w:rsid w:val="00FF4C84"/>
    <w:rsid w:val="00FF56FC"/>
    <w:rsid w:val="00FF58DB"/>
    <w:rsid w:val="00FF64B2"/>
    <w:rsid w:val="00FF6A4C"/>
    <w:rsid w:val="0155299A"/>
    <w:rsid w:val="0192621F"/>
    <w:rsid w:val="025517E0"/>
    <w:rsid w:val="02653FF9"/>
    <w:rsid w:val="0299488A"/>
    <w:rsid w:val="02B46192"/>
    <w:rsid w:val="02BC0EFA"/>
    <w:rsid w:val="03434282"/>
    <w:rsid w:val="037A1943"/>
    <w:rsid w:val="041B7488"/>
    <w:rsid w:val="04216813"/>
    <w:rsid w:val="05DC112D"/>
    <w:rsid w:val="078129DF"/>
    <w:rsid w:val="090E377A"/>
    <w:rsid w:val="0933642F"/>
    <w:rsid w:val="0A937AE7"/>
    <w:rsid w:val="0B09299E"/>
    <w:rsid w:val="0D0B39F3"/>
    <w:rsid w:val="0D273323"/>
    <w:rsid w:val="0D41033B"/>
    <w:rsid w:val="0D9832DA"/>
    <w:rsid w:val="0DD15D3A"/>
    <w:rsid w:val="0DFC6EB6"/>
    <w:rsid w:val="0F4165A6"/>
    <w:rsid w:val="0FD8068E"/>
    <w:rsid w:val="11B309CD"/>
    <w:rsid w:val="11E85E6F"/>
    <w:rsid w:val="12421A01"/>
    <w:rsid w:val="13C46D70"/>
    <w:rsid w:val="14ED4E63"/>
    <w:rsid w:val="155C05CA"/>
    <w:rsid w:val="15685244"/>
    <w:rsid w:val="159031C0"/>
    <w:rsid w:val="15D46C53"/>
    <w:rsid w:val="16846935"/>
    <w:rsid w:val="16DB6C0C"/>
    <w:rsid w:val="17672074"/>
    <w:rsid w:val="17752F7D"/>
    <w:rsid w:val="177A4F52"/>
    <w:rsid w:val="177F291A"/>
    <w:rsid w:val="17DF01D3"/>
    <w:rsid w:val="18083DFB"/>
    <w:rsid w:val="185F480A"/>
    <w:rsid w:val="1B983770"/>
    <w:rsid w:val="1C0C2D11"/>
    <w:rsid w:val="1E4759D8"/>
    <w:rsid w:val="1E81151C"/>
    <w:rsid w:val="1EBA7324"/>
    <w:rsid w:val="1F7A6B27"/>
    <w:rsid w:val="1FA626FF"/>
    <w:rsid w:val="1FAE61A2"/>
    <w:rsid w:val="20502A11"/>
    <w:rsid w:val="20672C08"/>
    <w:rsid w:val="20857668"/>
    <w:rsid w:val="20967902"/>
    <w:rsid w:val="21AF5E51"/>
    <w:rsid w:val="21B57D5A"/>
    <w:rsid w:val="22384AB0"/>
    <w:rsid w:val="226C1A87"/>
    <w:rsid w:val="229067C3"/>
    <w:rsid w:val="22A81B30"/>
    <w:rsid w:val="22CE0575"/>
    <w:rsid w:val="23503E27"/>
    <w:rsid w:val="238D4F24"/>
    <w:rsid w:val="24D17434"/>
    <w:rsid w:val="251A5054"/>
    <w:rsid w:val="256F3379"/>
    <w:rsid w:val="261F6011"/>
    <w:rsid w:val="26D608D1"/>
    <w:rsid w:val="2747517D"/>
    <w:rsid w:val="29337116"/>
    <w:rsid w:val="2A3761D9"/>
    <w:rsid w:val="2A9322E7"/>
    <w:rsid w:val="2AC90642"/>
    <w:rsid w:val="2AD718F9"/>
    <w:rsid w:val="2B1E1178"/>
    <w:rsid w:val="2B28399E"/>
    <w:rsid w:val="2BC70258"/>
    <w:rsid w:val="2CF6225B"/>
    <w:rsid w:val="2D77440F"/>
    <w:rsid w:val="2DA42F6E"/>
    <w:rsid w:val="2E7632C6"/>
    <w:rsid w:val="2EBD0FE3"/>
    <w:rsid w:val="30A65BBD"/>
    <w:rsid w:val="31477BE9"/>
    <w:rsid w:val="316E2FA4"/>
    <w:rsid w:val="31C857C5"/>
    <w:rsid w:val="3271734E"/>
    <w:rsid w:val="32CB3E17"/>
    <w:rsid w:val="33146FFA"/>
    <w:rsid w:val="34010D5F"/>
    <w:rsid w:val="346C5312"/>
    <w:rsid w:val="353F2ED0"/>
    <w:rsid w:val="35FC5CDA"/>
    <w:rsid w:val="361608D1"/>
    <w:rsid w:val="36525B04"/>
    <w:rsid w:val="3697072A"/>
    <w:rsid w:val="36B018E4"/>
    <w:rsid w:val="36CE5325"/>
    <w:rsid w:val="36E70D32"/>
    <w:rsid w:val="37D30012"/>
    <w:rsid w:val="38715C39"/>
    <w:rsid w:val="38DA69D3"/>
    <w:rsid w:val="39BB2D61"/>
    <w:rsid w:val="3C0468F4"/>
    <w:rsid w:val="3C4354AE"/>
    <w:rsid w:val="3C6B7B28"/>
    <w:rsid w:val="3DB85870"/>
    <w:rsid w:val="3E0F406B"/>
    <w:rsid w:val="3E335A8E"/>
    <w:rsid w:val="4064541A"/>
    <w:rsid w:val="40A2448B"/>
    <w:rsid w:val="40DF57B3"/>
    <w:rsid w:val="41A945C9"/>
    <w:rsid w:val="42224343"/>
    <w:rsid w:val="425B1E6E"/>
    <w:rsid w:val="42C53A9C"/>
    <w:rsid w:val="44F53D30"/>
    <w:rsid w:val="46085C4D"/>
    <w:rsid w:val="462C1916"/>
    <w:rsid w:val="46674838"/>
    <w:rsid w:val="467D0B27"/>
    <w:rsid w:val="4750695B"/>
    <w:rsid w:val="48684BFE"/>
    <w:rsid w:val="48D52AE9"/>
    <w:rsid w:val="493D7EB8"/>
    <w:rsid w:val="49483D85"/>
    <w:rsid w:val="4C064611"/>
    <w:rsid w:val="4CFF2296"/>
    <w:rsid w:val="4D5F057C"/>
    <w:rsid w:val="4E895E7E"/>
    <w:rsid w:val="4F0B69B3"/>
    <w:rsid w:val="50BC7085"/>
    <w:rsid w:val="514B62D8"/>
    <w:rsid w:val="520D7F1F"/>
    <w:rsid w:val="53797B39"/>
    <w:rsid w:val="5397791C"/>
    <w:rsid w:val="53D8739D"/>
    <w:rsid w:val="53F11286"/>
    <w:rsid w:val="53FE11A2"/>
    <w:rsid w:val="5498365B"/>
    <w:rsid w:val="54BB2F47"/>
    <w:rsid w:val="55495EC4"/>
    <w:rsid w:val="556E6279"/>
    <w:rsid w:val="564E529E"/>
    <w:rsid w:val="576F2F50"/>
    <w:rsid w:val="57C0559C"/>
    <w:rsid w:val="585225F3"/>
    <w:rsid w:val="58597995"/>
    <w:rsid w:val="58CF5440"/>
    <w:rsid w:val="58F40317"/>
    <w:rsid w:val="5AD62C9E"/>
    <w:rsid w:val="5B8E5344"/>
    <w:rsid w:val="5BD0382F"/>
    <w:rsid w:val="5C3B2EDE"/>
    <w:rsid w:val="5C4121CC"/>
    <w:rsid w:val="5D0B7D34"/>
    <w:rsid w:val="5D406F09"/>
    <w:rsid w:val="5D9F2A1E"/>
    <w:rsid w:val="5E7A57D9"/>
    <w:rsid w:val="5EA65556"/>
    <w:rsid w:val="60052F14"/>
    <w:rsid w:val="60243CAF"/>
    <w:rsid w:val="62674C7D"/>
    <w:rsid w:val="629B24FB"/>
    <w:rsid w:val="634C5EAC"/>
    <w:rsid w:val="64370627"/>
    <w:rsid w:val="649567EE"/>
    <w:rsid w:val="65CF1796"/>
    <w:rsid w:val="66433CD3"/>
    <w:rsid w:val="668005C9"/>
    <w:rsid w:val="6728524B"/>
    <w:rsid w:val="67491166"/>
    <w:rsid w:val="67B850C4"/>
    <w:rsid w:val="67E64CF1"/>
    <w:rsid w:val="68E93B31"/>
    <w:rsid w:val="69016E0C"/>
    <w:rsid w:val="69136070"/>
    <w:rsid w:val="694A3FCB"/>
    <w:rsid w:val="69BB34A3"/>
    <w:rsid w:val="6A421FE5"/>
    <w:rsid w:val="6AFF2398"/>
    <w:rsid w:val="6B1B1CC8"/>
    <w:rsid w:val="6B675B07"/>
    <w:rsid w:val="6BFF1D07"/>
    <w:rsid w:val="6C62044F"/>
    <w:rsid w:val="6F062233"/>
    <w:rsid w:val="6F6D447C"/>
    <w:rsid w:val="6F786CEE"/>
    <w:rsid w:val="70923A38"/>
    <w:rsid w:val="70FD4F33"/>
    <w:rsid w:val="71705FC9"/>
    <w:rsid w:val="725B113E"/>
    <w:rsid w:val="72915C55"/>
    <w:rsid w:val="72FB43B2"/>
    <w:rsid w:val="73852935"/>
    <w:rsid w:val="75885C21"/>
    <w:rsid w:val="7623126D"/>
    <w:rsid w:val="76394804"/>
    <w:rsid w:val="766E39D9"/>
    <w:rsid w:val="769F26E3"/>
    <w:rsid w:val="779F5BD4"/>
    <w:rsid w:val="790E1ADB"/>
    <w:rsid w:val="79345466"/>
    <w:rsid w:val="79982F8C"/>
    <w:rsid w:val="79C472D3"/>
    <w:rsid w:val="79CA2BFE"/>
    <w:rsid w:val="7A1472ED"/>
    <w:rsid w:val="7A4118B7"/>
    <w:rsid w:val="7AB50B0C"/>
    <w:rsid w:val="7AEA70B6"/>
    <w:rsid w:val="7AFC0E37"/>
    <w:rsid w:val="7B13027A"/>
    <w:rsid w:val="7C677196"/>
    <w:rsid w:val="7D7E0172"/>
    <w:rsid w:val="7D875F61"/>
    <w:rsid w:val="7D894AA5"/>
    <w:rsid w:val="7E41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styleId="3">
    <w:name w:val="heading 1"/>
    <w:basedOn w:val="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sz w:val="36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3"/>
    <w:qFormat/>
    <w:uiPriority w:val="0"/>
    <w:pPr>
      <w:outlineLvl w:val="5"/>
    </w:pPr>
  </w:style>
  <w:style w:type="paragraph" w:styleId="10">
    <w:name w:val="heading 7"/>
    <w:basedOn w:val="9"/>
    <w:next w:val="1"/>
    <w:link w:val="144"/>
    <w:qFormat/>
    <w:uiPriority w:val="0"/>
    <w:pPr>
      <w:outlineLvl w:val="6"/>
    </w:pPr>
  </w:style>
  <w:style w:type="paragraph" w:styleId="11">
    <w:name w:val="heading 8"/>
    <w:basedOn w:val="3"/>
    <w:next w:val="1"/>
    <w:link w:val="14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6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9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link w:val="20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link w:val="21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link w:val="223"/>
    <w:qFormat/>
    <w:uiPriority w:val="0"/>
  </w:style>
  <w:style w:type="paragraph" w:styleId="29">
    <w:name w:val="caption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ascii="Times New Roman" w:hAnsi="Times New Roman" w:eastAsia="MS Mincho"/>
      <w:b/>
      <w:lang w:eastAsia="en-US"/>
    </w:rPr>
  </w:style>
  <w:style w:type="paragraph" w:styleId="30">
    <w:name w:val="Document Map"/>
    <w:basedOn w:val="1"/>
    <w:link w:val="162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31">
    <w:name w:val="annotation text"/>
    <w:basedOn w:val="1"/>
    <w:link w:val="123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32">
    <w:name w:val="Body Text Indent"/>
    <w:basedOn w:val="1"/>
    <w:link w:val="188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 w:eastAsia="MS Mincho"/>
      <w:lang w:eastAsia="zh-CN"/>
    </w:rPr>
  </w:style>
  <w:style w:type="paragraph" w:styleId="33">
    <w:name w:val="Plain Text"/>
    <w:basedOn w:val="1"/>
    <w:link w:val="186"/>
    <w:qFormat/>
    <w:uiPriority w:val="99"/>
    <w:pPr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68"/>
    <w:unhideWhenUsed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47"/>
    <w:qFormat/>
    <w:uiPriority w:val="0"/>
    <w:pPr>
      <w:jc w:val="center"/>
    </w:pPr>
    <w:rPr>
      <w:i/>
    </w:rPr>
  </w:style>
  <w:style w:type="paragraph" w:styleId="38">
    <w:name w:val="header"/>
    <w:basedOn w:val="1"/>
    <w:link w:val="69"/>
    <w:qFormat/>
    <w:uiPriority w:val="0"/>
    <w:pPr>
      <w:widowControl w:val="0"/>
    </w:pPr>
    <w:rPr>
      <w:b/>
      <w:sz w:val="18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rFonts w:ascii="Times New Roman" w:hAnsi="Times New Roman" w:eastAsia="MS Mincho"/>
      <w:b/>
      <w:i/>
      <w:sz w:val="26"/>
      <w:lang w:eastAsia="en-US"/>
    </w:rPr>
  </w:style>
  <w:style w:type="paragraph" w:styleId="40">
    <w:name w:val="footnote text"/>
    <w:basedOn w:val="1"/>
    <w:link w:val="73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3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after="0"/>
    </w:pPr>
    <w:rPr>
      <w:b/>
    </w:rPr>
  </w:style>
  <w:style w:type="paragraph" w:styleId="44">
    <w:name w:val="toc 9"/>
    <w:basedOn w:val="35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31"/>
    <w:next w:val="31"/>
    <w:link w:val="124"/>
    <w:unhideWhenUsed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page number"/>
    <w:basedOn w:val="51"/>
    <w:qFormat/>
    <w:uiPriority w:val="0"/>
  </w:style>
  <w:style w:type="character" w:styleId="54">
    <w:name w:val="FollowedHyperlink"/>
    <w:basedOn w:val="51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line number"/>
    <w:unhideWhenUsed/>
    <w:qFormat/>
    <w:uiPriority w:val="0"/>
  </w:style>
  <w:style w:type="character" w:styleId="57">
    <w:name w:val="Hyperlink"/>
    <w:basedOn w:val="51"/>
    <w:unhideWhenUsed/>
    <w:qFormat/>
    <w:uiPriority w:val="99"/>
    <w:rPr>
      <w:color w:val="0000FF"/>
      <w:u w:val="single"/>
    </w:rPr>
  </w:style>
  <w:style w:type="character" w:styleId="58">
    <w:name w:val="annotation reference"/>
    <w:basedOn w:val="51"/>
    <w:qFormat/>
    <w:uiPriority w:val="0"/>
    <w:rPr>
      <w:sz w:val="16"/>
    </w:rPr>
  </w:style>
  <w:style w:type="character" w:styleId="59">
    <w:name w:val="footnote reference"/>
    <w:basedOn w:val="51"/>
    <w:qFormat/>
    <w:uiPriority w:val="0"/>
    <w:rPr>
      <w:b/>
      <w:position w:val="6"/>
      <w:sz w:val="16"/>
    </w:rPr>
  </w:style>
  <w:style w:type="paragraph" w:customStyle="1" w:styleId="60">
    <w:name w:val="B1"/>
    <w:basedOn w:val="15"/>
    <w:link w:val="111"/>
    <w:qFormat/>
    <w:uiPriority w:val="0"/>
  </w:style>
  <w:style w:type="paragraph" w:customStyle="1" w:styleId="61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62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63">
    <w:name w:val="??? 2"/>
    <w:basedOn w:val="62"/>
    <w:next w:val="6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6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6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66">
    <w:name w:val="done"/>
    <w:basedOn w:val="6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67">
    <w:name w:val="Not Done"/>
    <w:basedOn w:val="6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68">
    <w:name w:val="Balloon Text Char"/>
    <w:basedOn w:val="51"/>
    <w:link w:val="36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69">
    <w:name w:val="Header Char"/>
    <w:basedOn w:val="51"/>
    <w:link w:val="38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2">
    <w:name w:val="TT"/>
    <w:basedOn w:val="3"/>
    <w:next w:val="1"/>
    <w:qFormat/>
    <w:uiPriority w:val="0"/>
    <w:pPr>
      <w:outlineLvl w:val="9"/>
    </w:pPr>
  </w:style>
  <w:style w:type="character" w:customStyle="1" w:styleId="73">
    <w:name w:val="Footnote Text Char"/>
    <w:basedOn w:val="51"/>
    <w:link w:val="40"/>
    <w:qFormat/>
    <w:uiPriority w:val="0"/>
    <w:rPr>
      <w:rFonts w:eastAsia="Times New Roman"/>
      <w:sz w:val="16"/>
      <w:lang w:val="en-GB" w:eastAsia="en-GB"/>
    </w:rPr>
  </w:style>
  <w:style w:type="paragraph" w:customStyle="1" w:styleId="74">
    <w:name w:val="TAH"/>
    <w:basedOn w:val="75"/>
    <w:link w:val="109"/>
    <w:qFormat/>
    <w:uiPriority w:val="0"/>
    <w:rPr>
      <w:b/>
    </w:rPr>
  </w:style>
  <w:style w:type="paragraph" w:customStyle="1" w:styleId="75">
    <w:name w:val="TAC"/>
    <w:basedOn w:val="76"/>
    <w:link w:val="12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sz w:val="18"/>
    </w:rPr>
  </w:style>
  <w:style w:type="paragraph" w:customStyle="1" w:styleId="77">
    <w:name w:val="TF"/>
    <w:basedOn w:val="78"/>
    <w:link w:val="11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14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79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54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sz w:val="18"/>
    </w:rPr>
  </w:style>
  <w:style w:type="paragraph" w:customStyle="1" w:styleId="87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Editor's Note"/>
    <w:basedOn w:val="79"/>
    <w:link w:val="112"/>
    <w:qFormat/>
    <w:uiPriority w:val="0"/>
    <w:rPr>
      <w:color w:val="FF0000"/>
    </w:rPr>
  </w:style>
  <w:style w:type="paragraph" w:customStyle="1" w:styleId="98">
    <w:name w:val="B2"/>
    <w:basedOn w:val="14"/>
    <w:link w:val="153"/>
    <w:qFormat/>
    <w:uiPriority w:val="0"/>
  </w:style>
  <w:style w:type="paragraph" w:customStyle="1" w:styleId="99">
    <w:name w:val="B3"/>
    <w:basedOn w:val="13"/>
    <w:link w:val="210"/>
    <w:qFormat/>
    <w:uiPriority w:val="0"/>
  </w:style>
  <w:style w:type="paragraph" w:customStyle="1" w:styleId="100">
    <w:name w:val="B4"/>
    <w:basedOn w:val="42"/>
    <w:link w:val="213"/>
    <w:qFormat/>
    <w:uiPriority w:val="0"/>
  </w:style>
  <w:style w:type="paragraph" w:customStyle="1" w:styleId="101">
    <w:name w:val="B5"/>
    <w:basedOn w:val="41"/>
    <w:qFormat/>
    <w:uiPriority w:val="0"/>
  </w:style>
  <w:style w:type="paragraph" w:customStyle="1" w:styleId="102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link w:val="13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Proposal"/>
    <w:basedOn w:val="1"/>
    <w:link w:val="217"/>
    <w:qFormat/>
    <w:uiPriority w:val="0"/>
    <w:pPr>
      <w:numPr>
        <w:ilvl w:val="0"/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105">
    <w:name w:val="Doc-title"/>
    <w:basedOn w:val="1"/>
    <w:next w:val="1"/>
    <w:link w:val="106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106">
    <w:name w:val="Doc-title Char"/>
    <w:link w:val="105"/>
    <w:qFormat/>
    <w:uiPriority w:val="0"/>
    <w:rPr>
      <w:rFonts w:ascii="Arial" w:hAnsi="Arial" w:eastAsia="MS Mincho"/>
      <w:szCs w:val="24"/>
      <w:lang w:val="en-GB" w:eastAsia="en-GB"/>
    </w:rPr>
  </w:style>
  <w:style w:type="paragraph" w:styleId="107">
    <w:name w:val="List Paragraph"/>
    <w:basedOn w:val="1"/>
    <w:link w:val="134"/>
    <w:qFormat/>
    <w:uiPriority w:val="34"/>
    <w:pPr>
      <w:ind w:left="720"/>
      <w:contextualSpacing/>
    </w:pPr>
  </w:style>
  <w:style w:type="character" w:customStyle="1" w:styleId="108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9">
    <w:name w:val="TAH Char"/>
    <w:link w:val="74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10">
    <w:name w:val="Heading 3 Char"/>
    <w:link w:val="5"/>
    <w:qFormat/>
    <w:uiPriority w:val="0"/>
    <w:rPr>
      <w:rFonts w:ascii="Arial" w:hAnsi="Arial" w:eastAsia="Times New Roman"/>
      <w:sz w:val="28"/>
      <w:lang w:val="en-GB" w:eastAsia="en-GB"/>
    </w:rPr>
  </w:style>
  <w:style w:type="character" w:customStyle="1" w:styleId="111">
    <w:name w:val="B1 Char1"/>
    <w:link w:val="60"/>
    <w:qFormat/>
    <w:uiPriority w:val="0"/>
    <w:rPr>
      <w:rFonts w:eastAsia="Times New Roman"/>
      <w:lang w:val="en-GB" w:eastAsia="en-GB"/>
    </w:rPr>
  </w:style>
  <w:style w:type="character" w:customStyle="1" w:styleId="112">
    <w:name w:val="Editor's Note Char"/>
    <w:link w:val="97"/>
    <w:qFormat/>
    <w:uiPriority w:val="0"/>
    <w:rPr>
      <w:rFonts w:eastAsia="Times New Roman"/>
      <w:color w:val="FF0000"/>
      <w:lang w:val="en-GB" w:eastAsia="en-GB"/>
    </w:rPr>
  </w:style>
  <w:style w:type="character" w:customStyle="1" w:styleId="113">
    <w:name w:val="NO Zchn"/>
    <w:link w:val="79"/>
    <w:qFormat/>
    <w:uiPriority w:val="0"/>
    <w:rPr>
      <w:rFonts w:eastAsia="Times New Roman"/>
      <w:lang w:val="en-GB" w:eastAsia="en-GB"/>
    </w:rPr>
  </w:style>
  <w:style w:type="character" w:customStyle="1" w:styleId="114">
    <w:name w:val="TH Char"/>
    <w:link w:val="78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15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6">
    <w:name w:val="TF Zchn"/>
    <w:link w:val="77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117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118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9">
    <w:name w:val="B1 Char"/>
    <w:qFormat/>
    <w:uiPriority w:val="0"/>
    <w:rPr>
      <w:lang w:val="en-GB"/>
    </w:rPr>
  </w:style>
  <w:style w:type="character" w:customStyle="1" w:styleId="120">
    <w:name w:val="PL Char"/>
    <w:link w:val="87"/>
    <w:qFormat/>
    <w:uiPriority w:val="0"/>
    <w:rPr>
      <w:rFonts w:ascii="Courier New" w:hAnsi="Courier New" w:eastAsia="Times New Roman"/>
      <w:sz w:val="16"/>
      <w:lang w:val="en-GB" w:eastAsia="en-GB"/>
    </w:rPr>
  </w:style>
  <w:style w:type="character" w:customStyle="1" w:styleId="121">
    <w:name w:val="NO Char"/>
    <w:qFormat/>
    <w:uiPriority w:val="0"/>
    <w:rPr>
      <w:rFonts w:eastAsia="宋体"/>
      <w:lang w:val="en-GB" w:eastAsia="en-US" w:bidi="ar-SA"/>
    </w:rPr>
  </w:style>
  <w:style w:type="character" w:customStyle="1" w:styleId="122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23">
    <w:name w:val="Comment Text Char"/>
    <w:basedOn w:val="51"/>
    <w:link w:val="31"/>
    <w:qFormat/>
    <w:uiPriority w:val="99"/>
    <w:rPr>
      <w:rFonts w:ascii="Arial" w:hAnsi="Arial"/>
      <w:lang w:val="en-GB"/>
    </w:rPr>
  </w:style>
  <w:style w:type="character" w:customStyle="1" w:styleId="124">
    <w:name w:val="Comment Subject Char"/>
    <w:basedOn w:val="123"/>
    <w:link w:val="48"/>
    <w:qFormat/>
    <w:uiPriority w:val="0"/>
    <w:rPr>
      <w:rFonts w:ascii="Arial" w:hAnsi="Arial"/>
      <w:b/>
      <w:bCs/>
      <w:lang w:val="en-GB"/>
    </w:rPr>
  </w:style>
  <w:style w:type="paragraph" w:customStyle="1" w:styleId="12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6">
    <w:name w:val="TF Char"/>
    <w:qFormat/>
    <w:uiPriority w:val="0"/>
    <w:rPr>
      <w:rFonts w:ascii="Arial" w:hAnsi="Arial"/>
      <w:b/>
      <w:lang w:eastAsia="en-US"/>
    </w:rPr>
  </w:style>
  <w:style w:type="character" w:customStyle="1" w:styleId="127">
    <w:name w:val="Doc-text2 Char"/>
    <w:link w:val="128"/>
    <w:qFormat/>
    <w:locked/>
    <w:uiPriority w:val="0"/>
    <w:rPr>
      <w:rFonts w:ascii="Arial" w:hAnsi="Arial" w:cs="Arial"/>
      <w:lang w:eastAsia="en-GB"/>
    </w:rPr>
  </w:style>
  <w:style w:type="paragraph" w:customStyle="1" w:styleId="128">
    <w:name w:val="Doc-text2"/>
    <w:basedOn w:val="1"/>
    <w:link w:val="127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129">
    <w:name w:val="TAC Char"/>
    <w:link w:val="75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30">
    <w:name w:val="Unresolved Mention1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B1 Zchn"/>
    <w:qFormat/>
    <w:uiPriority w:val="0"/>
  </w:style>
  <w:style w:type="character" w:customStyle="1" w:styleId="132">
    <w:name w:val="Heading 4 Char"/>
    <w:link w:val="6"/>
    <w:qFormat/>
    <w:uiPriority w:val="0"/>
    <w:rPr>
      <w:rFonts w:ascii="Arial" w:hAnsi="Arial" w:eastAsia="Times New Roman"/>
      <w:sz w:val="24"/>
      <w:lang w:val="en-GB" w:eastAsia="en-GB"/>
    </w:rPr>
  </w:style>
  <w:style w:type="paragraph" w:customStyle="1" w:styleId="133">
    <w:name w:val="Observation"/>
    <w:basedOn w:val="1"/>
    <w:qFormat/>
    <w:uiPriority w:val="0"/>
    <w:pPr>
      <w:numPr>
        <w:ilvl w:val="0"/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134">
    <w:name w:val="List Paragraph Char"/>
    <w:link w:val="107"/>
    <w:qFormat/>
    <w:locked/>
    <w:uiPriority w:val="34"/>
    <w:rPr>
      <w:rFonts w:eastAsia="Times New Roman"/>
      <w:lang w:val="en-GB" w:eastAsia="en-GB"/>
    </w:rPr>
  </w:style>
  <w:style w:type="character" w:customStyle="1" w:styleId="135">
    <w:name w:val="CR Cover Page Zchn"/>
    <w:link w:val="103"/>
    <w:qFormat/>
    <w:uiPriority w:val="0"/>
    <w:rPr>
      <w:rFonts w:ascii="Arial" w:hAnsi="Arial"/>
      <w:lang w:val="en-GB"/>
    </w:rPr>
  </w:style>
  <w:style w:type="paragraph" w:customStyle="1" w:styleId="136">
    <w:name w:val="Agreement"/>
    <w:basedOn w:val="1"/>
    <w:next w:val="1"/>
    <w:qFormat/>
    <w:uiPriority w:val="99"/>
    <w:pPr>
      <w:numPr>
        <w:ilvl w:val="0"/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137">
    <w:name w:val="_Style 129"/>
    <w:basedOn w:val="1"/>
    <w:next w:val="107"/>
    <w:qFormat/>
    <w:uiPriority w:val="99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138">
    <w:name w:val="Heading 1 Char"/>
    <w:basedOn w:val="51"/>
    <w:link w:val="3"/>
    <w:qFormat/>
    <w:uiPriority w:val="0"/>
    <w:rPr>
      <w:rFonts w:ascii="Arial" w:hAnsi="Arial" w:eastAsia="Times New Roman"/>
      <w:sz w:val="36"/>
      <w:lang w:val="en-GB" w:eastAsia="en-GB"/>
    </w:rPr>
  </w:style>
  <w:style w:type="paragraph" w:customStyle="1" w:styleId="139">
    <w:name w:val="_Style 131"/>
    <w:basedOn w:val="1"/>
    <w:next w:val="107"/>
    <w:qFormat/>
    <w:uiPriority w:val="99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0">
    <w:name w:val="Heading 2 Char"/>
    <w:basedOn w:val="51"/>
    <w:link w:val="4"/>
    <w:qFormat/>
    <w:uiPriority w:val="0"/>
    <w:rPr>
      <w:rFonts w:ascii="Arial" w:hAnsi="Arial" w:eastAsia="Times New Roman"/>
      <w:sz w:val="32"/>
      <w:lang w:val="en-GB" w:eastAsia="en-GB"/>
    </w:rPr>
  </w:style>
  <w:style w:type="paragraph" w:customStyle="1" w:styleId="141">
    <w:name w:val="List Paragraph3"/>
    <w:basedOn w:val="1"/>
    <w:qFormat/>
    <w:uiPriority w:val="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hAnsi="Times New Roman" w:eastAsia="宋体"/>
      <w:sz w:val="24"/>
      <w:szCs w:val="24"/>
      <w:lang w:val="en-US" w:eastAsia="zh-CN"/>
    </w:rPr>
  </w:style>
  <w:style w:type="character" w:customStyle="1" w:styleId="142">
    <w:name w:val="Heading 5 Char"/>
    <w:basedOn w:val="51"/>
    <w:link w:val="7"/>
    <w:qFormat/>
    <w:uiPriority w:val="0"/>
    <w:rPr>
      <w:rFonts w:ascii="Arial" w:hAnsi="Arial" w:eastAsia="Times New Roman"/>
      <w:sz w:val="22"/>
      <w:lang w:val="en-GB" w:eastAsia="en-GB"/>
    </w:rPr>
  </w:style>
  <w:style w:type="character" w:customStyle="1" w:styleId="143">
    <w:name w:val="Heading 6 Char"/>
    <w:basedOn w:val="51"/>
    <w:link w:val="8"/>
    <w:qFormat/>
    <w:uiPriority w:val="0"/>
    <w:rPr>
      <w:rFonts w:ascii="Arial" w:hAnsi="Arial" w:eastAsia="Times New Roman"/>
      <w:lang w:val="en-GB" w:eastAsia="en-GB"/>
    </w:rPr>
  </w:style>
  <w:style w:type="character" w:customStyle="1" w:styleId="144">
    <w:name w:val="Heading 7 Char"/>
    <w:basedOn w:val="51"/>
    <w:link w:val="10"/>
    <w:qFormat/>
    <w:uiPriority w:val="0"/>
    <w:rPr>
      <w:rFonts w:ascii="Arial" w:hAnsi="Arial" w:eastAsia="Times New Roman"/>
      <w:lang w:val="en-GB" w:eastAsia="en-GB"/>
    </w:rPr>
  </w:style>
  <w:style w:type="character" w:customStyle="1" w:styleId="145">
    <w:name w:val="Heading 8 Char"/>
    <w:basedOn w:val="51"/>
    <w:link w:val="11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46">
    <w:name w:val="Heading 9 Char"/>
    <w:basedOn w:val="51"/>
    <w:link w:val="1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47">
    <w:name w:val="Footer Char"/>
    <w:basedOn w:val="51"/>
    <w:link w:val="37"/>
    <w:qFormat/>
    <w:uiPriority w:val="0"/>
    <w:rPr>
      <w:rFonts w:ascii="Arial" w:hAnsi="Arial" w:eastAsia="Times New Roman"/>
      <w:b/>
      <w:i/>
      <w:sz w:val="18"/>
      <w:lang w:val="en-GB" w:eastAsia="en-GB"/>
    </w:rPr>
  </w:style>
  <w:style w:type="paragraph" w:customStyle="1" w:styleId="148">
    <w:name w:val="FL"/>
    <w:basedOn w:val="1"/>
    <w:qFormat/>
    <w:uiPriority w:val="0"/>
    <w:pPr>
      <w:keepNext/>
      <w:keepLines/>
      <w:spacing w:before="60"/>
      <w:jc w:val="center"/>
    </w:pPr>
    <w:rPr>
      <w:b/>
      <w:lang w:eastAsia="ko-KR"/>
    </w:rPr>
  </w:style>
  <w:style w:type="paragraph" w:customStyle="1" w:styleId="149">
    <w:name w:val="B1+"/>
    <w:basedOn w:val="60"/>
    <w:link w:val="150"/>
    <w:qFormat/>
    <w:uiPriority w:val="0"/>
    <w:pPr>
      <w:numPr>
        <w:ilvl w:val="0"/>
        <w:numId w:val="8"/>
      </w:numPr>
    </w:pPr>
    <w:rPr>
      <w:rFonts w:ascii="Times New Roman" w:hAnsi="Times New Roman"/>
      <w:lang w:eastAsia="ko-KR"/>
    </w:rPr>
  </w:style>
  <w:style w:type="character" w:customStyle="1" w:styleId="150">
    <w:name w:val="B1+ Car"/>
    <w:link w:val="149"/>
    <w:qFormat/>
    <w:uiPriority w:val="0"/>
    <w:rPr>
      <w:rFonts w:eastAsia="Times New Roman"/>
      <w:lang w:val="en-GB" w:eastAsia="ko-KR"/>
    </w:rPr>
  </w:style>
  <w:style w:type="paragraph" w:customStyle="1" w:styleId="151">
    <w:name w:val="Normal + Arial"/>
    <w:basedOn w:val="1"/>
    <w:qFormat/>
    <w:uiPriority w:val="0"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152">
    <w:name w:val="TAL + Left:  1 cm"/>
    <w:basedOn w:val="76"/>
    <w:qFormat/>
    <w:uiPriority w:val="0"/>
    <w:pPr>
      <w:ind w:left="567"/>
    </w:pPr>
    <w:rPr>
      <w:lang w:val="zh-CN" w:eastAsia="ko-KR"/>
    </w:rPr>
  </w:style>
  <w:style w:type="character" w:customStyle="1" w:styleId="153">
    <w:name w:val="B2 Char"/>
    <w:link w:val="98"/>
    <w:qFormat/>
    <w:uiPriority w:val="0"/>
    <w:rPr>
      <w:rFonts w:ascii="Arial" w:hAnsi="Arial" w:eastAsia="Times New Roman"/>
      <w:lang w:val="en-GB" w:eastAsia="en-GB"/>
    </w:rPr>
  </w:style>
  <w:style w:type="character" w:customStyle="1" w:styleId="154">
    <w:name w:val="EX Char"/>
    <w:link w:val="80"/>
    <w:qFormat/>
    <w:locked/>
    <w:uiPriority w:val="0"/>
    <w:rPr>
      <w:rFonts w:ascii="Arial" w:hAnsi="Arial" w:eastAsia="Times New Roman"/>
      <w:lang w:val="en-GB" w:eastAsia="en-GB"/>
    </w:rPr>
  </w:style>
  <w:style w:type="paragraph" w:customStyle="1" w:styleId="155">
    <w:name w:val="IvD Instructiontext"/>
    <w:basedOn w:val="2"/>
    <w:link w:val="15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156">
    <w:name w:val="IvD Instructiontext Char"/>
    <w:link w:val="155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157">
    <w:name w:val="IvD bodytext"/>
    <w:basedOn w:val="2"/>
    <w:link w:val="15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158">
    <w:name w:val="IvD bodytext Char"/>
    <w:link w:val="157"/>
    <w:qFormat/>
    <w:uiPriority w:val="0"/>
    <w:rPr>
      <w:rFonts w:ascii="Arial" w:hAnsi="Arial" w:eastAsia="Batang"/>
      <w:spacing w:val="2"/>
    </w:rPr>
  </w:style>
  <w:style w:type="character" w:customStyle="1" w:styleId="159">
    <w:name w:val="Body Text Char"/>
    <w:basedOn w:val="51"/>
    <w:link w:val="2"/>
    <w:qFormat/>
    <w:uiPriority w:val="0"/>
    <w:rPr>
      <w:rFonts w:ascii="Arial" w:hAnsi="Arial" w:eastAsia="Times New Roman" w:cs="Arial"/>
      <w:color w:val="FF0000"/>
      <w:lang w:val="en-GB" w:eastAsia="en-GB"/>
    </w:rPr>
  </w:style>
  <w:style w:type="paragraph" w:customStyle="1" w:styleId="16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62">
    <w:name w:val="Document Map Char"/>
    <w:basedOn w:val="51"/>
    <w:link w:val="30"/>
    <w:qFormat/>
    <w:uiPriority w:val="0"/>
    <w:rPr>
      <w:rFonts w:ascii="Tahoma" w:hAnsi="Tahoma" w:eastAsia="宋体" w:cs="Tahoma"/>
      <w:shd w:val="clear" w:color="auto" w:fill="000080"/>
      <w:lang w:val="en-GB"/>
    </w:rPr>
  </w:style>
  <w:style w:type="character" w:customStyle="1" w:styleId="163">
    <w:name w:val="msoins"/>
    <w:qFormat/>
    <w:uiPriority w:val="0"/>
  </w:style>
  <w:style w:type="paragraph" w:customStyle="1" w:styleId="164">
    <w:name w:val="TAL + Left:  0"/>
    <w:basedOn w:val="76"/>
    <w:qFormat/>
    <w:uiPriority w:val="0"/>
    <w:pPr>
      <w:spacing w:line="0" w:lineRule="atLeast"/>
      <w:ind w:left="142"/>
    </w:pPr>
    <w:rPr>
      <w:rFonts w:eastAsia="宋体"/>
      <w:lang w:eastAsia="ko-KR"/>
    </w:rPr>
  </w:style>
  <w:style w:type="paragraph" w:customStyle="1" w:styleId="165">
    <w:name w:val="TAL + Left:  050 cm"/>
    <w:basedOn w:val="76"/>
    <w:qFormat/>
    <w:uiPriority w:val="0"/>
    <w:pPr>
      <w:spacing w:line="0" w:lineRule="atLeast"/>
      <w:ind w:left="284"/>
    </w:pPr>
    <w:rPr>
      <w:rFonts w:eastAsia="宋体"/>
      <w:lang w:eastAsia="ko-KR"/>
    </w:rPr>
  </w:style>
  <w:style w:type="paragraph" w:customStyle="1" w:styleId="166">
    <w:name w:val="TAL + Left: 0"/>
    <w:basedOn w:val="165"/>
    <w:qFormat/>
    <w:uiPriority w:val="0"/>
    <w:pPr>
      <w:ind w:left="425"/>
    </w:pPr>
  </w:style>
  <w:style w:type="paragraph" w:customStyle="1" w:styleId="167">
    <w:name w:val="TAL + Left: 0.2 cm"/>
    <w:basedOn w:val="76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paragraph" w:customStyle="1" w:styleId="168">
    <w:name w:val="TAL + Left: 0.4 cm"/>
    <w:basedOn w:val="167"/>
    <w:qFormat/>
    <w:uiPriority w:val="0"/>
    <w:pPr>
      <w:ind w:left="227"/>
    </w:pPr>
  </w:style>
  <w:style w:type="paragraph" w:customStyle="1" w:styleId="169">
    <w:name w:val="TAL + Left: 0.6 cm"/>
    <w:basedOn w:val="168"/>
    <w:qFormat/>
    <w:uiPriority w:val="0"/>
    <w:pPr>
      <w:ind w:left="340"/>
    </w:pPr>
  </w:style>
  <w:style w:type="paragraph" w:customStyle="1" w:styleId="170">
    <w:name w:val="3GPP_Header"/>
    <w:basedOn w:val="1"/>
    <w:link w:val="171"/>
    <w:qFormat/>
    <w:uiPriority w:val="0"/>
    <w:pPr>
      <w:tabs>
        <w:tab w:val="left" w:pos="1701"/>
        <w:tab w:val="right" w:pos="9639"/>
      </w:tabs>
      <w:spacing w:after="240" w:line="288" w:lineRule="auto"/>
    </w:pPr>
    <w:rPr>
      <w:rFonts w:ascii="Times New Roman" w:hAnsi="Times New Roman" w:eastAsia="宋体"/>
      <w:b/>
      <w:sz w:val="24"/>
      <w:lang w:eastAsia="zh-CN"/>
    </w:rPr>
  </w:style>
  <w:style w:type="character" w:customStyle="1" w:styleId="171">
    <w:name w:val="3GPP_Header Char"/>
    <w:link w:val="170"/>
    <w:qFormat/>
    <w:uiPriority w:val="0"/>
    <w:rPr>
      <w:rFonts w:eastAsia="宋体"/>
      <w:b/>
      <w:sz w:val="24"/>
      <w:lang w:val="en-GB" w:eastAsia="zh-CN"/>
    </w:rPr>
  </w:style>
  <w:style w:type="character" w:customStyle="1" w:styleId="17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3">
    <w:name w:val="INDENT2"/>
    <w:basedOn w:val="1"/>
    <w:qFormat/>
    <w:uiPriority w:val="0"/>
    <w:pPr>
      <w:ind w:left="1135" w:hanging="284"/>
    </w:pPr>
    <w:rPr>
      <w:rFonts w:ascii="Times New Roman" w:hAnsi="Times New Roman" w:eastAsia="等线"/>
    </w:rPr>
  </w:style>
  <w:style w:type="paragraph" w:customStyle="1" w:styleId="174">
    <w:name w:val="SpecText"/>
    <w:basedOn w:val="1"/>
    <w:qFormat/>
    <w:uiPriority w:val="0"/>
    <w:rPr>
      <w:rFonts w:ascii="Times New Roman" w:hAnsi="Times New Roman" w:eastAsia="Batang"/>
    </w:rPr>
  </w:style>
  <w:style w:type="paragraph" w:customStyle="1" w:styleId="175">
    <w:name w:val="List Bullet 6"/>
    <w:basedOn w:val="34"/>
    <w:qFormat/>
    <w:uiPriority w:val="0"/>
    <w:rPr>
      <w:rFonts w:ascii="Times New Roman" w:hAnsi="Times New Roman"/>
      <w:lang w:eastAsia="ko-KR"/>
    </w:rPr>
  </w:style>
  <w:style w:type="paragraph" w:customStyle="1" w:styleId="176">
    <w:name w:val="Style TAL + Left:  075 cm"/>
    <w:basedOn w:val="76"/>
    <w:qFormat/>
    <w:uiPriority w:val="0"/>
    <w:pPr>
      <w:ind w:left="425"/>
    </w:pPr>
    <w:rPr>
      <w:rFonts w:eastAsia="等线"/>
    </w:rPr>
  </w:style>
  <w:style w:type="paragraph" w:customStyle="1" w:styleId="177">
    <w:name w:val="TAL + Left:  1"/>
    <w:basedOn w:val="76"/>
    <w:link w:val="178"/>
    <w:qFormat/>
    <w:uiPriority w:val="0"/>
    <w:pPr>
      <w:ind w:left="567"/>
    </w:pPr>
    <w:rPr>
      <w:rFonts w:eastAsia="等线"/>
    </w:rPr>
  </w:style>
  <w:style w:type="character" w:customStyle="1" w:styleId="178">
    <w:name w:val="TAL + Left:  1;00 cm Char Char"/>
    <w:link w:val="17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79">
    <w:name w:val="TAL + Left: 125 cm"/>
    <w:basedOn w:val="17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80">
    <w:name w:val="TAL + Left: 1"/>
    <w:basedOn w:val="179"/>
    <w:qFormat/>
    <w:uiPriority w:val="0"/>
    <w:pPr>
      <w:ind w:left="851"/>
    </w:pPr>
    <w:rPr>
      <w:rFonts w:eastAsia="Batang"/>
    </w:rPr>
  </w:style>
  <w:style w:type="paragraph" w:customStyle="1" w:styleId="181">
    <w:name w:val="INDENT1"/>
    <w:basedOn w:val="1"/>
    <w:qFormat/>
    <w:uiPriority w:val="0"/>
    <w:pPr>
      <w:overflowPunct/>
      <w:autoSpaceDE/>
      <w:autoSpaceDN/>
      <w:adjustRightInd/>
      <w:ind w:left="851"/>
      <w:textAlignment w:val="auto"/>
    </w:pPr>
    <w:rPr>
      <w:rFonts w:ascii="Times New Roman" w:hAnsi="Times New Roman" w:eastAsia="MS Mincho"/>
      <w:lang w:eastAsia="en-US"/>
    </w:rPr>
  </w:style>
  <w:style w:type="paragraph" w:customStyle="1" w:styleId="182">
    <w:name w:val="INDENT3"/>
    <w:basedOn w:val="1"/>
    <w:qFormat/>
    <w:uiPriority w:val="0"/>
    <w:pPr>
      <w:overflowPunct/>
      <w:autoSpaceDE/>
      <w:autoSpaceDN/>
      <w:adjustRightInd/>
      <w:ind w:left="1701" w:hanging="567"/>
      <w:textAlignment w:val="auto"/>
    </w:pPr>
    <w:rPr>
      <w:rFonts w:ascii="Times New Roman" w:hAnsi="Times New Roman" w:eastAsia="MS Mincho"/>
      <w:lang w:eastAsia="en-US"/>
    </w:rPr>
  </w:style>
  <w:style w:type="paragraph" w:customStyle="1" w:styleId="18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hAnsi="Times New Roman" w:eastAsia="MS Mincho"/>
      <w:b/>
      <w:sz w:val="24"/>
      <w:lang w:eastAsia="en-US"/>
    </w:rPr>
  </w:style>
  <w:style w:type="paragraph" w:customStyle="1" w:styleId="184">
    <w:name w:val="Rec_CCITT_#"/>
    <w:basedOn w:val="1"/>
    <w:qFormat/>
    <w:uiPriority w:val="0"/>
    <w:pPr>
      <w:keepNext/>
      <w:keepLines/>
      <w:overflowPunct/>
      <w:autoSpaceDE/>
      <w:autoSpaceDN/>
      <w:adjustRightInd/>
      <w:textAlignment w:val="auto"/>
    </w:pPr>
    <w:rPr>
      <w:rFonts w:ascii="Times New Roman" w:hAnsi="Times New Roman" w:eastAsia="MS Mincho"/>
      <w:b/>
      <w:lang w:eastAsia="en-US"/>
    </w:rPr>
  </w:style>
  <w:style w:type="paragraph" w:customStyle="1" w:styleId="185">
    <w:name w:val="Couv Rec Title"/>
    <w:basedOn w:val="1"/>
    <w:qFormat/>
    <w:uiPriority w:val="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186">
    <w:name w:val="Plain Text Char"/>
    <w:basedOn w:val="51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87">
    <w:name w:val="TAJ"/>
    <w:basedOn w:val="78"/>
    <w:qFormat/>
    <w:uiPriority w:val="0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188">
    <w:name w:val="Body Text Indent Char"/>
    <w:basedOn w:val="51"/>
    <w:link w:val="32"/>
    <w:qFormat/>
    <w:uiPriority w:val="0"/>
    <w:rPr>
      <w:rFonts w:eastAsia="MS Mincho"/>
      <w:lang w:val="en-GB" w:eastAsia="zh-CN"/>
    </w:rPr>
  </w:style>
  <w:style w:type="paragraph" w:customStyle="1" w:styleId="189">
    <w:name w:val="Balloon Text1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190">
    <w:name w:val="Zchn Zchn"/>
    <w:semiHidden/>
    <w:qFormat/>
    <w:uiPriority w:val="0"/>
    <w:pPr>
      <w:keepNext/>
      <w:numPr>
        <w:ilvl w:val="0"/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omment Subject1"/>
    <w:basedOn w:val="31"/>
    <w:next w:val="31"/>
    <w:semiHidden/>
    <w:qFormat/>
    <w:uiPriority w:val="0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 w:eastAsia="MS Mincho"/>
      <w:b/>
      <w:bCs/>
      <w:lang w:eastAsia="zh-CN"/>
    </w:rPr>
  </w:style>
  <w:style w:type="paragraph" w:customStyle="1" w:styleId="19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Note"/>
    <w:basedOn w:val="1"/>
    <w:qFormat/>
    <w:uiPriority w:val="0"/>
    <w:pPr>
      <w:overflowPunct/>
      <w:autoSpaceDE/>
      <w:autoSpaceDN/>
      <w:adjustRightInd/>
      <w:spacing w:after="120"/>
      <w:ind w:left="1134" w:hanging="567"/>
      <w:textAlignment w:val="auto"/>
    </w:pPr>
    <w:rPr>
      <w:rFonts w:ascii="Times New Roman" w:hAnsi="Times New Roman" w:eastAsia="MS Mincho"/>
      <w:szCs w:val="22"/>
      <w:lang w:eastAsia="en-US"/>
    </w:rPr>
  </w:style>
  <w:style w:type="paragraph" w:customStyle="1" w:styleId="19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19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Section X.X"/>
    <w:basedOn w:val="1"/>
    <w:next w:val="1"/>
    <w:qFormat/>
    <w:uiPriority w:val="0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19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List 0"/>
    <w:basedOn w:val="1"/>
    <w:qFormat/>
    <w:uiPriority w:val="0"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202">
    <w:name w:val="Balloon Text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20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tf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eastAsia="MS Mincho"/>
      <w:sz w:val="24"/>
      <w:szCs w:val="24"/>
      <w:lang w:val="en-US" w:eastAsia="ja-JP"/>
    </w:rPr>
  </w:style>
  <w:style w:type="character" w:customStyle="1" w:styleId="20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08">
    <w:name w:val="H6 Char"/>
    <w:link w:val="9"/>
    <w:qFormat/>
    <w:uiPriority w:val="0"/>
    <w:rPr>
      <w:rFonts w:ascii="Arial" w:hAnsi="Arial" w:eastAsia="Times New Roman"/>
      <w:lang w:val="en-GB" w:eastAsia="en-GB"/>
    </w:rPr>
  </w:style>
  <w:style w:type="character" w:customStyle="1" w:styleId="209">
    <w:name w:val="B2 Car"/>
    <w:qFormat/>
    <w:uiPriority w:val="0"/>
    <w:rPr>
      <w:rFonts w:ascii="Times New Roman" w:hAnsi="Times New Roman"/>
      <w:lang w:val="en-GB"/>
    </w:rPr>
  </w:style>
  <w:style w:type="character" w:customStyle="1" w:styleId="210">
    <w:name w:val="B3 Char"/>
    <w:link w:val="99"/>
    <w:qFormat/>
    <w:uiPriority w:val="0"/>
    <w:rPr>
      <w:rFonts w:ascii="Arial" w:hAnsi="Arial" w:eastAsia="Times New Roman"/>
      <w:lang w:val="en-GB" w:eastAsia="en-GB"/>
    </w:rPr>
  </w:style>
  <w:style w:type="paragraph" w:customStyle="1" w:styleId="211">
    <w:name w:val="Reference"/>
    <w:basedOn w:val="1"/>
    <w:qFormat/>
    <w:uiPriority w:val="0"/>
    <w:pPr>
      <w:numPr>
        <w:ilvl w:val="0"/>
        <w:numId w:val="10"/>
      </w:numPr>
      <w:spacing w:after="120"/>
    </w:pPr>
    <w:rPr>
      <w:rFonts w:ascii="Times New Roman" w:hAnsi="Times New Roman" w:eastAsia="宋体"/>
      <w:sz w:val="22"/>
      <w:lang w:eastAsia="zh-CN"/>
    </w:rPr>
  </w:style>
  <w:style w:type="character" w:customStyle="1" w:styleId="212">
    <w:name w:val="List Char"/>
    <w:link w:val="15"/>
    <w:qFormat/>
    <w:uiPriority w:val="0"/>
    <w:rPr>
      <w:rFonts w:ascii="Arial" w:hAnsi="Arial" w:eastAsia="Times New Roman"/>
      <w:lang w:val="en-GB" w:eastAsia="en-GB"/>
    </w:rPr>
  </w:style>
  <w:style w:type="character" w:customStyle="1" w:styleId="213">
    <w:name w:val="B4 Char"/>
    <w:link w:val="100"/>
    <w:qFormat/>
    <w:uiPriority w:val="0"/>
    <w:rPr>
      <w:rFonts w:ascii="Arial" w:hAnsi="Arial" w:eastAsia="Times New Roman"/>
      <w:lang w:val="en-GB" w:eastAsia="en-GB"/>
    </w:rPr>
  </w:style>
  <w:style w:type="paragraph" w:customStyle="1" w:styleId="214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215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16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217">
    <w:name w:val="Proposal Char"/>
    <w:link w:val="104"/>
    <w:qFormat/>
    <w:uiPriority w:val="0"/>
    <w:rPr>
      <w:rFonts w:ascii="Arial" w:hAnsi="Arial"/>
      <w:b/>
      <w:bCs/>
      <w:lang w:val="en-GB" w:eastAsia="zh-CN"/>
    </w:rPr>
  </w:style>
  <w:style w:type="paragraph" w:customStyle="1" w:styleId="218">
    <w:name w:val="Proposal list"/>
    <w:basedOn w:val="104"/>
    <w:link w:val="219"/>
    <w:qFormat/>
    <w:uiPriority w:val="0"/>
    <w:pPr>
      <w:numPr>
        <w:numId w:val="0"/>
      </w:numPr>
      <w:tabs>
        <w:tab w:val="left" w:pos="1560"/>
        <w:tab w:val="clear" w:pos="1701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 w:eastAsia="Times New Roman"/>
      <w:bCs w:val="0"/>
      <w:lang w:eastAsia="en-US"/>
    </w:rPr>
  </w:style>
  <w:style w:type="character" w:customStyle="1" w:styleId="219">
    <w:name w:val="Proposal list Char"/>
    <w:link w:val="218"/>
    <w:qFormat/>
    <w:uiPriority w:val="0"/>
    <w:rPr>
      <w:rFonts w:eastAsia="Times New Roman"/>
      <w:b/>
      <w:lang w:val="en-GB"/>
    </w:rPr>
  </w:style>
  <w:style w:type="paragraph" w:customStyle="1" w:styleId="220">
    <w:name w:val="a"/>
    <w:basedOn w:val="10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21">
    <w:name w:val="Discussion"/>
    <w:basedOn w:val="1"/>
    <w:qFormat/>
    <w:uiPriority w:val="0"/>
    <w:pPr>
      <w:overflowPunct/>
      <w:autoSpaceDE/>
      <w:autoSpaceDN/>
      <w:adjustRightInd/>
      <w:textAlignment w:val="auto"/>
    </w:pPr>
    <w:rPr>
      <w:rFonts w:eastAsia="等线" w:cs="Arial"/>
      <w:lang w:eastAsia="en-US"/>
    </w:rPr>
  </w:style>
  <w:style w:type="character" w:customStyle="1" w:styleId="22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23">
    <w:name w:val="List Bullet Char"/>
    <w:link w:val="28"/>
    <w:qFormat/>
    <w:uiPriority w:val="0"/>
    <w:rPr>
      <w:rFonts w:ascii="Arial" w:hAnsi="Arial" w:eastAsia="Times New Roman"/>
      <w:lang w:val="en-GB" w:eastAsia="en-GB"/>
    </w:rPr>
  </w:style>
  <w:style w:type="character" w:customStyle="1" w:styleId="22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2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26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27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28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29">
    <w:name w:val="Char Char Char Char Char Char1 Char Char Char Char Char Char Char Char Char Char Char Char Char Char Char Char Char Char"/>
    <w:basedOn w:val="1"/>
    <w:qFormat/>
    <w:uiPriority w:val="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hAnsi="Times New Roman" w:eastAsia="宋体"/>
      <w:kern w:val="2"/>
      <w:sz w:val="21"/>
      <w:szCs w:val="24"/>
      <w:lang w:val="en-US" w:eastAsia="zh-CN"/>
    </w:rPr>
  </w:style>
  <w:style w:type="paragraph" w:customStyle="1" w:styleId="230">
    <w:name w:val="text intend 1"/>
    <w:basedOn w:val="1"/>
    <w:qFormat/>
    <w:uiPriority w:val="0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ascii="Times New Roman" w:hAnsi="Times New Roman" w:eastAsia="MS Mincho"/>
      <w:sz w:val="24"/>
      <w:lang w:val="en-US" w:eastAsia="en-US"/>
    </w:rPr>
  </w:style>
  <w:style w:type="character" w:customStyle="1" w:styleId="231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styleId="232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233">
    <w:name w:val="修订1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4">
    <w:name w:val="Revision2"/>
    <w:hidden/>
    <w:semiHidden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5">
    <w:name w:val="Revision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7B5F7-D079-4CDD-8AAC-E5F73D588CB5}">
  <ds:schemaRefs/>
</ds:datastoreItem>
</file>

<file path=customXml/itemProps2.xml><?xml version="1.0" encoding="utf-8"?>
<ds:datastoreItem xmlns:ds="http://schemas.openxmlformats.org/officeDocument/2006/customXml" ds:itemID="{16146FF1-89EB-4CEB-8429-CF8D187BF708}">
  <ds:schemaRefs/>
</ds:datastoreItem>
</file>

<file path=customXml/itemProps3.xml><?xml version="1.0" encoding="utf-8"?>
<ds:datastoreItem xmlns:ds="http://schemas.openxmlformats.org/officeDocument/2006/customXml" ds:itemID="{DBD1373D-E157-4BD5-96E1-C57BD7F0CB26}">
  <ds:schemaRefs/>
</ds:datastoreItem>
</file>

<file path=customXml/itemProps4.xml><?xml version="1.0" encoding="utf-8"?>
<ds:datastoreItem xmlns:ds="http://schemas.openxmlformats.org/officeDocument/2006/customXml" ds:itemID="{CF43747F-FDDF-4B81-8892-9D32FF04C9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201</Words>
  <Characters>1150</Characters>
  <Lines>9</Lines>
  <Paragraphs>2</Paragraphs>
  <TotalTime>21</TotalTime>
  <ScaleCrop>false</ScaleCrop>
  <LinksUpToDate>false</LinksUpToDate>
  <CharactersWithSpaces>1349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2024-08-22T14:44:00Z</dcterms:created>
  <dc:creator>Congchi</dc:creator>
  <cp:lastModifiedBy>ZTE</cp:lastModifiedBy>
  <cp:lastPrinted>2018-05-22T10:28:00Z</cp:lastPrinted>
  <dcterms:modified xsi:type="dcterms:W3CDTF">2024-08-23T07:10:47Z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AA84E902D90B459CB75E7EABF63A78EA</vt:lpwstr>
  </property>
</Properties>
</file>